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F050F6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BF1961">
        <w:rPr>
          <w:b/>
          <w:noProof/>
          <w:sz w:val="24"/>
        </w:rPr>
        <w:t>277</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2EABC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2D2D">
        <w:rPr>
          <w:rFonts w:ascii="Arial" w:hAnsi="Arial" w:cs="Arial"/>
          <w:b/>
          <w:bCs/>
        </w:rPr>
        <w:t>Samsung</w:t>
      </w:r>
    </w:p>
    <w:p w14:paraId="7A651A91" w14:textId="6938D45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59BD">
        <w:rPr>
          <w:rFonts w:ascii="Arial" w:hAnsi="Arial" w:cs="Arial"/>
          <w:b/>
          <w:bCs/>
        </w:rPr>
        <w:t xml:space="preserve">New solution to </w:t>
      </w:r>
      <w:r w:rsidR="00522D2D">
        <w:rPr>
          <w:rFonts w:ascii="Arial" w:hAnsi="Arial" w:cs="Arial"/>
          <w:b/>
          <w:bCs/>
        </w:rPr>
        <w:t>Key Issue #2</w:t>
      </w:r>
    </w:p>
    <w:p w14:paraId="13B93593" w14:textId="744ACB9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22D2D">
        <w:rPr>
          <w:rFonts w:ascii="Arial" w:hAnsi="Arial" w:cs="Arial"/>
          <w:b/>
          <w:bCs/>
        </w:rPr>
        <w:t>23.700-43 v0.2.0</w:t>
      </w:r>
    </w:p>
    <w:p w14:paraId="4348F67C" w14:textId="75C821F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58DC">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FCA422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22D2D">
        <w:rPr>
          <w:rFonts w:ascii="Arial" w:hAnsi="Arial" w:cs="Arial"/>
          <w:b/>
          <w:bCs/>
        </w:rPr>
        <w:t>Narendranath Durga Tangudu (n.tangudu@samsung.com)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255B372" w:rsidR="00CD2478" w:rsidRPr="00215ABA" w:rsidRDefault="00A72DB1" w:rsidP="00CD2478">
      <w:pPr>
        <w:rPr>
          <w:noProof/>
        </w:rPr>
      </w:pPr>
      <w:r>
        <w:rPr>
          <w:noProof/>
        </w:rPr>
        <w:t xml:space="preserve">This pCR proposes new </w:t>
      </w:r>
      <w:r w:rsidR="00D859BD">
        <w:rPr>
          <w:noProof/>
        </w:rPr>
        <w:t>solution</w:t>
      </w:r>
      <w:r>
        <w:rPr>
          <w:noProof/>
        </w:rPr>
        <w:t xml:space="preserve"> to Key Issue #2, to handle the control of usage of API provider domain service API information considering multi tenant CAPIF scenarios.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043D31F" w14:textId="6578B5B5" w:rsidR="002F7D45" w:rsidRDefault="002F7D45" w:rsidP="00CD2478">
      <w:pPr>
        <w:rPr>
          <w:bCs/>
          <w:color w:val="000000"/>
        </w:rPr>
      </w:pPr>
      <w:r>
        <w:rPr>
          <w:bCs/>
          <w:color w:val="000000"/>
        </w:rPr>
        <w:t xml:space="preserve">New solution is proposed to </w:t>
      </w:r>
      <w:r>
        <w:rPr>
          <w:noProof/>
        </w:rPr>
        <w:t>Key Issue #2, enabling the API provider to control the usage of API provider domain service API information, by providing the permission information using the existing service API publish procedure.</w:t>
      </w:r>
      <w:r w:rsidR="0083018D">
        <w:rPr>
          <w:noProof/>
        </w:rPr>
        <w:t xml:space="preserve"> This solution address the open issue on API provider’s permission to usage of service API information.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EE33900" w:rsidR="00CD2478" w:rsidRPr="008A5E86" w:rsidRDefault="00D658A3" w:rsidP="00CD2478">
      <w:pPr>
        <w:rPr>
          <w:noProof/>
          <w:lang w:val="en-US"/>
        </w:rPr>
      </w:pPr>
      <w:r w:rsidRPr="00D658A3">
        <w:rPr>
          <w:noProof/>
          <w:lang w:val="en-US"/>
        </w:rPr>
        <w:t xml:space="preserve">It is proposed to agree the following changes to 3GPP </w:t>
      </w:r>
      <w:r w:rsidR="00C458DC">
        <w:rPr>
          <w:noProof/>
          <w:lang w:val="en-US"/>
        </w:rPr>
        <w:t>T</w:t>
      </w:r>
      <w:r w:rsidRPr="00D658A3">
        <w:rPr>
          <w:noProof/>
          <w:lang w:val="en-US"/>
        </w:rPr>
        <w:t xml:space="preserve">R </w:t>
      </w:r>
      <w:r w:rsidR="00C458DC">
        <w:rPr>
          <w:noProof/>
          <w:lang w:val="en-US"/>
        </w:rPr>
        <w:t>23.700-43 v0.2.0.</w:t>
      </w:r>
    </w:p>
    <w:p w14:paraId="531384E3" w14:textId="77777777" w:rsidR="00CD2478" w:rsidRPr="008A5E86" w:rsidRDefault="00CD2478" w:rsidP="00CD2478">
      <w:pPr>
        <w:pBdr>
          <w:bottom w:val="single" w:sz="12" w:space="1" w:color="auto"/>
        </w:pBdr>
        <w:rPr>
          <w:noProof/>
          <w:lang w:val="en-US"/>
        </w:rPr>
      </w:pPr>
    </w:p>
    <w:p w14:paraId="2EDDCE09" w14:textId="0EFEB40A" w:rsidR="00C21836" w:rsidRDefault="00C21836" w:rsidP="00CD2478">
      <w:pPr>
        <w:rPr>
          <w:noProof/>
          <w:lang w:val="en-US"/>
        </w:rPr>
      </w:pPr>
    </w:p>
    <w:p w14:paraId="2754A2BA" w14:textId="77777777" w:rsidR="00063BD6" w:rsidRPr="00215ABA" w:rsidRDefault="00063BD6" w:rsidP="00063B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1A9C84" w14:textId="77777777" w:rsidR="00063BD6" w:rsidRDefault="00063BD6" w:rsidP="00063BD6">
      <w:pPr>
        <w:pStyle w:val="Heading2"/>
      </w:pPr>
      <w:bookmarkStart w:id="1" w:name="_Toc175572198"/>
      <w:bookmarkStart w:id="2" w:name="_Toc183530745"/>
      <w:bookmarkStart w:id="3" w:name="_Toc193921914"/>
      <w:bookmarkStart w:id="4" w:name="_Toc211937378"/>
      <w:bookmarkStart w:id="5" w:name="_Toc211937970"/>
      <w:r>
        <w:rPr>
          <w:lang w:eastAsia="zh-CN"/>
        </w:rPr>
        <w:t>6</w:t>
      </w:r>
      <w:r>
        <w:t>.1</w:t>
      </w:r>
      <w:r>
        <w:tab/>
        <w:t>Mapping of solutions to key issues</w:t>
      </w:r>
      <w:bookmarkEnd w:id="1"/>
      <w:bookmarkEnd w:id="2"/>
      <w:bookmarkEnd w:id="3"/>
      <w:bookmarkEnd w:id="4"/>
      <w:bookmarkEnd w:id="5"/>
    </w:p>
    <w:p w14:paraId="54F35C2D" w14:textId="77777777" w:rsidR="00063BD6" w:rsidRPr="00DE0D54" w:rsidRDefault="00063BD6" w:rsidP="00063BD6">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tblGrid>
      <w:tr w:rsidR="00063BD6" w:rsidRPr="00DE0D54" w14:paraId="6D86D47B" w14:textId="77777777" w:rsidTr="008B115F">
        <w:trPr>
          <w:jc w:val="center"/>
        </w:trPr>
        <w:tc>
          <w:tcPr>
            <w:tcW w:w="918" w:type="dxa"/>
            <w:tcBorders>
              <w:bottom w:val="single" w:sz="12" w:space="0" w:color="000000"/>
              <w:tl2br w:val="single" w:sz="6" w:space="0" w:color="000000"/>
            </w:tcBorders>
          </w:tcPr>
          <w:p w14:paraId="17241D97" w14:textId="77777777" w:rsidR="00063BD6" w:rsidRPr="00DE0D54" w:rsidRDefault="00063BD6" w:rsidP="008B115F">
            <w:pPr>
              <w:rPr>
                <w:rFonts w:eastAsia="MS Mincho"/>
              </w:rPr>
            </w:pPr>
          </w:p>
        </w:tc>
        <w:tc>
          <w:tcPr>
            <w:tcW w:w="790" w:type="dxa"/>
            <w:tcBorders>
              <w:bottom w:val="single" w:sz="12" w:space="0" w:color="000000"/>
            </w:tcBorders>
          </w:tcPr>
          <w:p w14:paraId="5F8FEB44" w14:textId="77777777" w:rsidR="00063BD6" w:rsidRPr="00DE0D54" w:rsidRDefault="00063BD6" w:rsidP="008B115F">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2F417F7F" w14:textId="77777777" w:rsidR="00063BD6" w:rsidRPr="00DE0D54" w:rsidRDefault="00063BD6" w:rsidP="008B115F">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7EC50546" w14:textId="77777777" w:rsidR="00063BD6" w:rsidRDefault="00063BD6" w:rsidP="008B115F">
            <w:pPr>
              <w:rPr>
                <w:rFonts w:eastAsia="MS Mincho"/>
              </w:rPr>
            </w:pPr>
            <w:r>
              <w:rPr>
                <w:rFonts w:eastAsia="MS Mincho"/>
              </w:rPr>
              <w:t>KI #3</w:t>
            </w:r>
          </w:p>
        </w:tc>
        <w:tc>
          <w:tcPr>
            <w:tcW w:w="790" w:type="dxa"/>
            <w:tcBorders>
              <w:bottom w:val="single" w:sz="12" w:space="0" w:color="000000"/>
            </w:tcBorders>
          </w:tcPr>
          <w:p w14:paraId="67683BF9" w14:textId="77777777" w:rsidR="00063BD6" w:rsidRDefault="00063BD6" w:rsidP="008B115F">
            <w:pPr>
              <w:rPr>
                <w:rFonts w:eastAsia="MS Mincho"/>
              </w:rPr>
            </w:pPr>
            <w:r>
              <w:rPr>
                <w:rFonts w:eastAsia="MS Mincho"/>
              </w:rPr>
              <w:t>KI #4</w:t>
            </w:r>
          </w:p>
        </w:tc>
        <w:tc>
          <w:tcPr>
            <w:tcW w:w="790" w:type="dxa"/>
            <w:tcBorders>
              <w:bottom w:val="single" w:sz="12" w:space="0" w:color="000000"/>
            </w:tcBorders>
          </w:tcPr>
          <w:p w14:paraId="24D1AEE1" w14:textId="77777777" w:rsidR="00063BD6" w:rsidRDefault="00063BD6" w:rsidP="008B115F">
            <w:pPr>
              <w:rPr>
                <w:rFonts w:eastAsia="MS Mincho"/>
              </w:rPr>
            </w:pPr>
            <w:r>
              <w:rPr>
                <w:rFonts w:eastAsia="MS Mincho"/>
              </w:rPr>
              <w:t>KI #5</w:t>
            </w:r>
          </w:p>
        </w:tc>
        <w:tc>
          <w:tcPr>
            <w:tcW w:w="790" w:type="dxa"/>
            <w:tcBorders>
              <w:bottom w:val="single" w:sz="12" w:space="0" w:color="000000"/>
            </w:tcBorders>
          </w:tcPr>
          <w:p w14:paraId="1B2EA50A" w14:textId="77777777" w:rsidR="00063BD6" w:rsidRDefault="00063BD6" w:rsidP="008B115F">
            <w:pPr>
              <w:rPr>
                <w:rFonts w:eastAsia="MS Mincho"/>
              </w:rPr>
            </w:pPr>
            <w:r>
              <w:rPr>
                <w:rFonts w:eastAsia="MS Mincho"/>
              </w:rPr>
              <w:t>KI #6</w:t>
            </w:r>
          </w:p>
        </w:tc>
        <w:tc>
          <w:tcPr>
            <w:tcW w:w="790" w:type="dxa"/>
            <w:tcBorders>
              <w:bottom w:val="single" w:sz="12" w:space="0" w:color="000000"/>
            </w:tcBorders>
          </w:tcPr>
          <w:p w14:paraId="677E260E" w14:textId="77777777" w:rsidR="00063BD6" w:rsidRPr="00DE0D54" w:rsidRDefault="00063BD6" w:rsidP="008B115F">
            <w:pPr>
              <w:rPr>
                <w:rFonts w:eastAsia="MS Mincho"/>
              </w:rPr>
            </w:pPr>
            <w:r>
              <w:rPr>
                <w:rFonts w:eastAsia="MS Mincho"/>
              </w:rPr>
              <w:t>…</w:t>
            </w:r>
          </w:p>
        </w:tc>
      </w:tr>
      <w:tr w:rsidR="00063BD6" w:rsidRPr="00DE0D54" w14:paraId="46932525" w14:textId="77777777" w:rsidTr="008B115F">
        <w:trPr>
          <w:jc w:val="center"/>
        </w:trPr>
        <w:tc>
          <w:tcPr>
            <w:tcW w:w="918" w:type="dxa"/>
          </w:tcPr>
          <w:p w14:paraId="68925403" w14:textId="77777777" w:rsidR="00063BD6" w:rsidRPr="00DE0D54" w:rsidRDefault="00063BD6" w:rsidP="008B115F">
            <w:pPr>
              <w:rPr>
                <w:rFonts w:eastAsia="MS Mincho"/>
              </w:rPr>
            </w:pPr>
            <w:r>
              <w:rPr>
                <w:rFonts w:eastAsia="MS Mincho"/>
              </w:rPr>
              <w:t>Sol #1</w:t>
            </w:r>
          </w:p>
        </w:tc>
        <w:tc>
          <w:tcPr>
            <w:tcW w:w="790" w:type="dxa"/>
            <w:vAlign w:val="center"/>
          </w:tcPr>
          <w:p w14:paraId="50ADF57E" w14:textId="77777777" w:rsidR="00063BD6" w:rsidRPr="00DE0D54" w:rsidRDefault="00063BD6" w:rsidP="008B115F">
            <w:pPr>
              <w:jc w:val="center"/>
              <w:rPr>
                <w:rFonts w:ascii="Arial" w:eastAsia="MS Mincho" w:hAnsi="Arial" w:cs="Arial"/>
              </w:rPr>
            </w:pPr>
            <w:r>
              <w:rPr>
                <w:rFonts w:ascii="Arial" w:eastAsia="MS Mincho" w:hAnsi="Arial" w:cs="Arial"/>
              </w:rPr>
              <w:t>X</w:t>
            </w:r>
          </w:p>
        </w:tc>
        <w:tc>
          <w:tcPr>
            <w:tcW w:w="790" w:type="dxa"/>
            <w:vAlign w:val="center"/>
          </w:tcPr>
          <w:p w14:paraId="3CAFCD06" w14:textId="77777777" w:rsidR="00063BD6" w:rsidRPr="00DE0D54" w:rsidRDefault="00063BD6" w:rsidP="008B115F">
            <w:pPr>
              <w:jc w:val="center"/>
              <w:rPr>
                <w:rFonts w:ascii="Arial" w:eastAsia="MS Mincho" w:hAnsi="Arial" w:cs="Arial"/>
              </w:rPr>
            </w:pPr>
          </w:p>
        </w:tc>
        <w:tc>
          <w:tcPr>
            <w:tcW w:w="790" w:type="dxa"/>
          </w:tcPr>
          <w:p w14:paraId="3F592863" w14:textId="77777777" w:rsidR="00063BD6" w:rsidRPr="00DE0D54" w:rsidRDefault="00063BD6" w:rsidP="008B115F">
            <w:pPr>
              <w:jc w:val="center"/>
              <w:rPr>
                <w:rFonts w:ascii="Arial" w:eastAsia="MS Mincho" w:hAnsi="Arial" w:cs="Arial"/>
              </w:rPr>
            </w:pPr>
          </w:p>
        </w:tc>
        <w:tc>
          <w:tcPr>
            <w:tcW w:w="790" w:type="dxa"/>
          </w:tcPr>
          <w:p w14:paraId="5A6F2333" w14:textId="77777777" w:rsidR="00063BD6" w:rsidRPr="00DE0D54" w:rsidRDefault="00063BD6" w:rsidP="008B115F">
            <w:pPr>
              <w:jc w:val="center"/>
              <w:rPr>
                <w:rFonts w:ascii="Arial" w:eastAsia="MS Mincho" w:hAnsi="Arial" w:cs="Arial"/>
              </w:rPr>
            </w:pPr>
          </w:p>
        </w:tc>
        <w:tc>
          <w:tcPr>
            <w:tcW w:w="790" w:type="dxa"/>
          </w:tcPr>
          <w:p w14:paraId="74A62F12" w14:textId="77777777" w:rsidR="00063BD6" w:rsidRPr="00DE0D54" w:rsidRDefault="00063BD6" w:rsidP="008B115F">
            <w:pPr>
              <w:jc w:val="center"/>
              <w:rPr>
                <w:rFonts w:ascii="Arial" w:eastAsia="MS Mincho" w:hAnsi="Arial" w:cs="Arial"/>
              </w:rPr>
            </w:pPr>
          </w:p>
        </w:tc>
        <w:tc>
          <w:tcPr>
            <w:tcW w:w="790" w:type="dxa"/>
          </w:tcPr>
          <w:p w14:paraId="2668B3B0" w14:textId="77777777" w:rsidR="00063BD6" w:rsidRPr="00DE0D54" w:rsidRDefault="00063BD6" w:rsidP="008B115F">
            <w:pPr>
              <w:jc w:val="center"/>
              <w:rPr>
                <w:rFonts w:ascii="Arial" w:eastAsia="MS Mincho" w:hAnsi="Arial" w:cs="Arial"/>
              </w:rPr>
            </w:pPr>
          </w:p>
        </w:tc>
        <w:tc>
          <w:tcPr>
            <w:tcW w:w="790" w:type="dxa"/>
            <w:vAlign w:val="center"/>
          </w:tcPr>
          <w:p w14:paraId="19C21B04" w14:textId="77777777" w:rsidR="00063BD6" w:rsidRPr="00DE0D54" w:rsidRDefault="00063BD6" w:rsidP="008B115F">
            <w:pPr>
              <w:jc w:val="center"/>
              <w:rPr>
                <w:rFonts w:ascii="Arial" w:eastAsia="MS Mincho" w:hAnsi="Arial" w:cs="Arial"/>
              </w:rPr>
            </w:pPr>
          </w:p>
        </w:tc>
      </w:tr>
      <w:tr w:rsidR="00063BD6" w:rsidRPr="00DE0D54" w14:paraId="5ADD865C" w14:textId="77777777" w:rsidTr="008B115F">
        <w:trPr>
          <w:jc w:val="center"/>
        </w:trPr>
        <w:tc>
          <w:tcPr>
            <w:tcW w:w="918" w:type="dxa"/>
          </w:tcPr>
          <w:p w14:paraId="1604DB3B" w14:textId="77777777" w:rsidR="00063BD6" w:rsidRDefault="00063BD6" w:rsidP="008B115F">
            <w:pPr>
              <w:rPr>
                <w:rFonts w:eastAsia="MS Mincho"/>
              </w:rPr>
            </w:pPr>
            <w:r>
              <w:rPr>
                <w:rFonts w:eastAsia="MS Mincho"/>
              </w:rPr>
              <w:t>Sol #2</w:t>
            </w:r>
          </w:p>
        </w:tc>
        <w:tc>
          <w:tcPr>
            <w:tcW w:w="790" w:type="dxa"/>
            <w:vAlign w:val="center"/>
          </w:tcPr>
          <w:p w14:paraId="535B114B" w14:textId="77777777" w:rsidR="00063BD6" w:rsidRDefault="00063BD6" w:rsidP="008B115F">
            <w:pPr>
              <w:jc w:val="center"/>
              <w:rPr>
                <w:rFonts w:ascii="Arial" w:eastAsia="MS Mincho" w:hAnsi="Arial" w:cs="Arial"/>
              </w:rPr>
            </w:pPr>
            <w:r>
              <w:rPr>
                <w:rFonts w:ascii="Arial" w:eastAsia="MS Mincho" w:hAnsi="Arial" w:cs="Arial"/>
              </w:rPr>
              <w:t>X</w:t>
            </w:r>
          </w:p>
        </w:tc>
        <w:tc>
          <w:tcPr>
            <w:tcW w:w="790" w:type="dxa"/>
            <w:vAlign w:val="center"/>
          </w:tcPr>
          <w:p w14:paraId="67B34030" w14:textId="77777777" w:rsidR="00063BD6" w:rsidRPr="00DE0D54" w:rsidRDefault="00063BD6" w:rsidP="008B115F">
            <w:pPr>
              <w:jc w:val="center"/>
              <w:rPr>
                <w:rFonts w:ascii="Arial" w:eastAsia="MS Mincho" w:hAnsi="Arial" w:cs="Arial"/>
              </w:rPr>
            </w:pPr>
          </w:p>
        </w:tc>
        <w:tc>
          <w:tcPr>
            <w:tcW w:w="790" w:type="dxa"/>
          </w:tcPr>
          <w:p w14:paraId="62B25863" w14:textId="77777777" w:rsidR="00063BD6" w:rsidRPr="00DE0D54" w:rsidRDefault="00063BD6" w:rsidP="008B115F">
            <w:pPr>
              <w:jc w:val="center"/>
              <w:rPr>
                <w:rFonts w:ascii="Arial" w:eastAsia="MS Mincho" w:hAnsi="Arial" w:cs="Arial"/>
              </w:rPr>
            </w:pPr>
          </w:p>
        </w:tc>
        <w:tc>
          <w:tcPr>
            <w:tcW w:w="790" w:type="dxa"/>
          </w:tcPr>
          <w:p w14:paraId="6EF5BDD5" w14:textId="77777777" w:rsidR="00063BD6" w:rsidRPr="00DE0D54" w:rsidRDefault="00063BD6" w:rsidP="008B115F">
            <w:pPr>
              <w:jc w:val="center"/>
              <w:rPr>
                <w:rFonts w:ascii="Arial" w:eastAsia="MS Mincho" w:hAnsi="Arial" w:cs="Arial"/>
              </w:rPr>
            </w:pPr>
          </w:p>
        </w:tc>
        <w:tc>
          <w:tcPr>
            <w:tcW w:w="790" w:type="dxa"/>
          </w:tcPr>
          <w:p w14:paraId="6480757C" w14:textId="77777777" w:rsidR="00063BD6" w:rsidRPr="00DE0D54" w:rsidRDefault="00063BD6" w:rsidP="008B115F">
            <w:pPr>
              <w:jc w:val="center"/>
              <w:rPr>
                <w:rFonts w:ascii="Arial" w:eastAsia="MS Mincho" w:hAnsi="Arial" w:cs="Arial"/>
              </w:rPr>
            </w:pPr>
          </w:p>
        </w:tc>
        <w:tc>
          <w:tcPr>
            <w:tcW w:w="790" w:type="dxa"/>
          </w:tcPr>
          <w:p w14:paraId="2F27FF79" w14:textId="77777777" w:rsidR="00063BD6" w:rsidRPr="00DE0D54" w:rsidRDefault="00063BD6" w:rsidP="008B115F">
            <w:pPr>
              <w:jc w:val="center"/>
              <w:rPr>
                <w:rFonts w:ascii="Arial" w:eastAsia="MS Mincho" w:hAnsi="Arial" w:cs="Arial"/>
              </w:rPr>
            </w:pPr>
          </w:p>
        </w:tc>
        <w:tc>
          <w:tcPr>
            <w:tcW w:w="790" w:type="dxa"/>
            <w:vAlign w:val="center"/>
          </w:tcPr>
          <w:p w14:paraId="2C808E3D" w14:textId="77777777" w:rsidR="00063BD6" w:rsidRPr="00DE0D54" w:rsidRDefault="00063BD6" w:rsidP="008B115F">
            <w:pPr>
              <w:jc w:val="center"/>
              <w:rPr>
                <w:rFonts w:ascii="Arial" w:eastAsia="MS Mincho" w:hAnsi="Arial" w:cs="Arial"/>
              </w:rPr>
            </w:pPr>
          </w:p>
        </w:tc>
      </w:tr>
      <w:tr w:rsidR="00063BD6" w:rsidRPr="00DE0D54" w14:paraId="7503DA2C" w14:textId="77777777" w:rsidTr="008B115F">
        <w:trPr>
          <w:jc w:val="center"/>
        </w:trPr>
        <w:tc>
          <w:tcPr>
            <w:tcW w:w="918" w:type="dxa"/>
          </w:tcPr>
          <w:p w14:paraId="7F786D35" w14:textId="77777777" w:rsidR="00063BD6" w:rsidRDefault="00063BD6" w:rsidP="008B115F">
            <w:pPr>
              <w:rPr>
                <w:rFonts w:eastAsia="MS Mincho"/>
              </w:rPr>
            </w:pPr>
            <w:r>
              <w:rPr>
                <w:rFonts w:eastAsia="MS Mincho"/>
              </w:rPr>
              <w:t>Sol #3</w:t>
            </w:r>
          </w:p>
        </w:tc>
        <w:tc>
          <w:tcPr>
            <w:tcW w:w="790" w:type="dxa"/>
            <w:vAlign w:val="center"/>
          </w:tcPr>
          <w:p w14:paraId="4A0278C6" w14:textId="77777777" w:rsidR="00063BD6" w:rsidRDefault="00063BD6" w:rsidP="008B115F">
            <w:pPr>
              <w:jc w:val="center"/>
              <w:rPr>
                <w:rFonts w:ascii="Arial" w:eastAsia="MS Mincho" w:hAnsi="Arial" w:cs="Arial"/>
              </w:rPr>
            </w:pPr>
            <w:r>
              <w:rPr>
                <w:rFonts w:ascii="Arial" w:eastAsia="MS Mincho" w:hAnsi="Arial" w:cs="Arial"/>
              </w:rPr>
              <w:t>X</w:t>
            </w:r>
          </w:p>
        </w:tc>
        <w:tc>
          <w:tcPr>
            <w:tcW w:w="790" w:type="dxa"/>
            <w:vAlign w:val="center"/>
          </w:tcPr>
          <w:p w14:paraId="5BE01AC5" w14:textId="77777777" w:rsidR="00063BD6" w:rsidRPr="00DE0D54" w:rsidRDefault="00063BD6" w:rsidP="008B115F">
            <w:pPr>
              <w:jc w:val="center"/>
              <w:rPr>
                <w:rFonts w:ascii="Arial" w:eastAsia="MS Mincho" w:hAnsi="Arial" w:cs="Arial"/>
              </w:rPr>
            </w:pPr>
          </w:p>
        </w:tc>
        <w:tc>
          <w:tcPr>
            <w:tcW w:w="790" w:type="dxa"/>
          </w:tcPr>
          <w:p w14:paraId="3F6FE569" w14:textId="77777777" w:rsidR="00063BD6" w:rsidRPr="00DE0D54" w:rsidRDefault="00063BD6" w:rsidP="008B115F">
            <w:pPr>
              <w:jc w:val="center"/>
              <w:rPr>
                <w:rFonts w:ascii="Arial" w:eastAsia="MS Mincho" w:hAnsi="Arial" w:cs="Arial"/>
              </w:rPr>
            </w:pPr>
          </w:p>
        </w:tc>
        <w:tc>
          <w:tcPr>
            <w:tcW w:w="790" w:type="dxa"/>
          </w:tcPr>
          <w:p w14:paraId="42C0D1EC" w14:textId="77777777" w:rsidR="00063BD6" w:rsidRPr="00DE0D54" w:rsidRDefault="00063BD6" w:rsidP="008B115F">
            <w:pPr>
              <w:jc w:val="center"/>
              <w:rPr>
                <w:rFonts w:ascii="Arial" w:eastAsia="MS Mincho" w:hAnsi="Arial" w:cs="Arial"/>
              </w:rPr>
            </w:pPr>
          </w:p>
        </w:tc>
        <w:tc>
          <w:tcPr>
            <w:tcW w:w="790" w:type="dxa"/>
          </w:tcPr>
          <w:p w14:paraId="7A423055" w14:textId="77777777" w:rsidR="00063BD6" w:rsidRPr="00DE0D54" w:rsidRDefault="00063BD6" w:rsidP="008B115F">
            <w:pPr>
              <w:jc w:val="center"/>
              <w:rPr>
                <w:rFonts w:ascii="Arial" w:eastAsia="MS Mincho" w:hAnsi="Arial" w:cs="Arial"/>
              </w:rPr>
            </w:pPr>
          </w:p>
        </w:tc>
        <w:tc>
          <w:tcPr>
            <w:tcW w:w="790" w:type="dxa"/>
          </w:tcPr>
          <w:p w14:paraId="584538C5" w14:textId="77777777" w:rsidR="00063BD6" w:rsidRPr="00DE0D54" w:rsidRDefault="00063BD6" w:rsidP="008B115F">
            <w:pPr>
              <w:jc w:val="center"/>
              <w:rPr>
                <w:rFonts w:ascii="Arial" w:eastAsia="MS Mincho" w:hAnsi="Arial" w:cs="Arial"/>
              </w:rPr>
            </w:pPr>
          </w:p>
        </w:tc>
        <w:tc>
          <w:tcPr>
            <w:tcW w:w="790" w:type="dxa"/>
            <w:vAlign w:val="center"/>
          </w:tcPr>
          <w:p w14:paraId="729FBC33" w14:textId="77777777" w:rsidR="00063BD6" w:rsidRPr="00DE0D54" w:rsidRDefault="00063BD6" w:rsidP="008B115F">
            <w:pPr>
              <w:jc w:val="center"/>
              <w:rPr>
                <w:rFonts w:ascii="Arial" w:eastAsia="MS Mincho" w:hAnsi="Arial" w:cs="Arial"/>
              </w:rPr>
            </w:pPr>
          </w:p>
        </w:tc>
      </w:tr>
      <w:tr w:rsidR="00063BD6" w:rsidRPr="00DE0D54" w14:paraId="019CF57C" w14:textId="77777777" w:rsidTr="008B115F">
        <w:trPr>
          <w:jc w:val="center"/>
        </w:trPr>
        <w:tc>
          <w:tcPr>
            <w:tcW w:w="918" w:type="dxa"/>
          </w:tcPr>
          <w:p w14:paraId="2FD5CEAF" w14:textId="77777777" w:rsidR="00063BD6" w:rsidRDefault="00063BD6" w:rsidP="008B115F">
            <w:pPr>
              <w:rPr>
                <w:rFonts w:eastAsia="MS Mincho"/>
              </w:rPr>
            </w:pPr>
            <w:r>
              <w:rPr>
                <w:rFonts w:eastAsia="MS Mincho"/>
              </w:rPr>
              <w:t>Sol #4</w:t>
            </w:r>
          </w:p>
        </w:tc>
        <w:tc>
          <w:tcPr>
            <w:tcW w:w="790" w:type="dxa"/>
            <w:vAlign w:val="center"/>
          </w:tcPr>
          <w:p w14:paraId="3866DD6D" w14:textId="77777777" w:rsidR="00063BD6" w:rsidRDefault="00063BD6" w:rsidP="008B115F">
            <w:pPr>
              <w:jc w:val="center"/>
              <w:rPr>
                <w:rFonts w:ascii="Arial" w:eastAsia="MS Mincho" w:hAnsi="Arial" w:cs="Arial"/>
              </w:rPr>
            </w:pPr>
          </w:p>
        </w:tc>
        <w:tc>
          <w:tcPr>
            <w:tcW w:w="790" w:type="dxa"/>
            <w:vAlign w:val="center"/>
          </w:tcPr>
          <w:p w14:paraId="5D496DDF" w14:textId="77777777" w:rsidR="00063BD6" w:rsidRPr="00DE0D54" w:rsidRDefault="00063BD6" w:rsidP="008B115F">
            <w:pPr>
              <w:jc w:val="center"/>
              <w:rPr>
                <w:rFonts w:ascii="Arial" w:eastAsia="MS Mincho" w:hAnsi="Arial" w:cs="Arial"/>
              </w:rPr>
            </w:pPr>
          </w:p>
        </w:tc>
        <w:tc>
          <w:tcPr>
            <w:tcW w:w="790" w:type="dxa"/>
          </w:tcPr>
          <w:p w14:paraId="6508E498" w14:textId="77777777" w:rsidR="00063BD6" w:rsidRPr="00DE0D54" w:rsidRDefault="00063BD6" w:rsidP="008B115F">
            <w:pPr>
              <w:jc w:val="center"/>
              <w:rPr>
                <w:rFonts w:ascii="Arial" w:eastAsia="MS Mincho" w:hAnsi="Arial" w:cs="Arial"/>
              </w:rPr>
            </w:pPr>
          </w:p>
        </w:tc>
        <w:tc>
          <w:tcPr>
            <w:tcW w:w="790" w:type="dxa"/>
          </w:tcPr>
          <w:p w14:paraId="21367A3B" w14:textId="77777777" w:rsidR="00063BD6" w:rsidRPr="00DE0D54" w:rsidRDefault="00063BD6" w:rsidP="008B115F">
            <w:pPr>
              <w:jc w:val="center"/>
              <w:rPr>
                <w:rFonts w:ascii="Arial" w:eastAsia="MS Mincho" w:hAnsi="Arial" w:cs="Arial"/>
              </w:rPr>
            </w:pPr>
            <w:r>
              <w:rPr>
                <w:rFonts w:ascii="Arial" w:eastAsia="MS Mincho" w:hAnsi="Arial" w:cs="Arial"/>
              </w:rPr>
              <w:t>X</w:t>
            </w:r>
          </w:p>
        </w:tc>
        <w:tc>
          <w:tcPr>
            <w:tcW w:w="790" w:type="dxa"/>
          </w:tcPr>
          <w:p w14:paraId="41FBE933" w14:textId="77777777" w:rsidR="00063BD6" w:rsidRPr="00DE0D54" w:rsidRDefault="00063BD6" w:rsidP="008B115F">
            <w:pPr>
              <w:jc w:val="center"/>
              <w:rPr>
                <w:rFonts w:ascii="Arial" w:eastAsia="MS Mincho" w:hAnsi="Arial" w:cs="Arial"/>
              </w:rPr>
            </w:pPr>
          </w:p>
        </w:tc>
        <w:tc>
          <w:tcPr>
            <w:tcW w:w="790" w:type="dxa"/>
          </w:tcPr>
          <w:p w14:paraId="782E131B" w14:textId="77777777" w:rsidR="00063BD6" w:rsidRPr="00DE0D54" w:rsidRDefault="00063BD6" w:rsidP="008B115F">
            <w:pPr>
              <w:jc w:val="center"/>
              <w:rPr>
                <w:rFonts w:ascii="Arial" w:eastAsia="MS Mincho" w:hAnsi="Arial" w:cs="Arial"/>
              </w:rPr>
            </w:pPr>
          </w:p>
        </w:tc>
        <w:tc>
          <w:tcPr>
            <w:tcW w:w="790" w:type="dxa"/>
            <w:vAlign w:val="center"/>
          </w:tcPr>
          <w:p w14:paraId="1A9FDAE3" w14:textId="77777777" w:rsidR="00063BD6" w:rsidRPr="00DE0D54" w:rsidRDefault="00063BD6" w:rsidP="008B115F">
            <w:pPr>
              <w:jc w:val="center"/>
              <w:rPr>
                <w:rFonts w:ascii="Arial" w:eastAsia="MS Mincho" w:hAnsi="Arial" w:cs="Arial"/>
              </w:rPr>
            </w:pPr>
          </w:p>
        </w:tc>
      </w:tr>
      <w:tr w:rsidR="00063BD6" w:rsidRPr="00DE0D54" w14:paraId="658AE060" w14:textId="77777777" w:rsidTr="008B115F">
        <w:trPr>
          <w:jc w:val="center"/>
        </w:trPr>
        <w:tc>
          <w:tcPr>
            <w:tcW w:w="918" w:type="dxa"/>
          </w:tcPr>
          <w:p w14:paraId="7D82404E" w14:textId="77777777" w:rsidR="00063BD6" w:rsidRPr="00B86014" w:rsidRDefault="00063BD6" w:rsidP="008B115F">
            <w:pPr>
              <w:rPr>
                <w:rFonts w:eastAsia="MS Mincho"/>
                <w:lang w:val="en-US"/>
              </w:rPr>
            </w:pPr>
            <w:r>
              <w:rPr>
                <w:rFonts w:eastAsia="MS Mincho"/>
              </w:rPr>
              <w:t>Sol</w:t>
            </w:r>
            <w:r>
              <w:rPr>
                <w:rFonts w:eastAsia="MS Mincho"/>
                <w:lang w:val="en-US"/>
              </w:rPr>
              <w:t> #5</w:t>
            </w:r>
          </w:p>
        </w:tc>
        <w:tc>
          <w:tcPr>
            <w:tcW w:w="790" w:type="dxa"/>
            <w:vAlign w:val="center"/>
          </w:tcPr>
          <w:p w14:paraId="08E9DB43" w14:textId="77777777" w:rsidR="00063BD6" w:rsidRDefault="00063BD6" w:rsidP="008B115F">
            <w:pPr>
              <w:jc w:val="center"/>
              <w:rPr>
                <w:rFonts w:ascii="Arial" w:eastAsia="MS Mincho" w:hAnsi="Arial" w:cs="Arial"/>
              </w:rPr>
            </w:pPr>
          </w:p>
        </w:tc>
        <w:tc>
          <w:tcPr>
            <w:tcW w:w="790" w:type="dxa"/>
            <w:vAlign w:val="center"/>
          </w:tcPr>
          <w:p w14:paraId="0E8D6027" w14:textId="77777777" w:rsidR="00063BD6" w:rsidRPr="00DE0D54" w:rsidRDefault="00063BD6" w:rsidP="008B115F">
            <w:pPr>
              <w:jc w:val="center"/>
              <w:rPr>
                <w:rFonts w:ascii="Arial" w:eastAsia="MS Mincho" w:hAnsi="Arial" w:cs="Arial"/>
              </w:rPr>
            </w:pPr>
            <w:r>
              <w:rPr>
                <w:rFonts w:ascii="Arial" w:eastAsia="MS Mincho" w:hAnsi="Arial" w:cs="Arial"/>
              </w:rPr>
              <w:t>X</w:t>
            </w:r>
          </w:p>
        </w:tc>
        <w:tc>
          <w:tcPr>
            <w:tcW w:w="790" w:type="dxa"/>
          </w:tcPr>
          <w:p w14:paraId="60AE5E3B" w14:textId="77777777" w:rsidR="00063BD6" w:rsidRPr="00DE0D54" w:rsidRDefault="00063BD6" w:rsidP="008B115F">
            <w:pPr>
              <w:jc w:val="center"/>
              <w:rPr>
                <w:rFonts w:ascii="Arial" w:eastAsia="MS Mincho" w:hAnsi="Arial" w:cs="Arial"/>
              </w:rPr>
            </w:pPr>
          </w:p>
        </w:tc>
        <w:tc>
          <w:tcPr>
            <w:tcW w:w="790" w:type="dxa"/>
          </w:tcPr>
          <w:p w14:paraId="1C61E1C4" w14:textId="77777777" w:rsidR="00063BD6" w:rsidRPr="00DE0D54" w:rsidRDefault="00063BD6" w:rsidP="008B115F">
            <w:pPr>
              <w:jc w:val="center"/>
              <w:rPr>
                <w:rFonts w:ascii="Arial" w:eastAsia="MS Mincho" w:hAnsi="Arial" w:cs="Arial"/>
              </w:rPr>
            </w:pPr>
            <w:r>
              <w:rPr>
                <w:rFonts w:ascii="Arial" w:eastAsia="MS Mincho" w:hAnsi="Arial" w:cs="Arial"/>
              </w:rPr>
              <w:t>X</w:t>
            </w:r>
          </w:p>
        </w:tc>
        <w:tc>
          <w:tcPr>
            <w:tcW w:w="790" w:type="dxa"/>
          </w:tcPr>
          <w:p w14:paraId="721ED7FE" w14:textId="77777777" w:rsidR="00063BD6" w:rsidRPr="00DE0D54" w:rsidRDefault="00063BD6" w:rsidP="008B115F">
            <w:pPr>
              <w:jc w:val="center"/>
              <w:rPr>
                <w:rFonts w:ascii="Arial" w:eastAsia="MS Mincho" w:hAnsi="Arial" w:cs="Arial"/>
              </w:rPr>
            </w:pPr>
          </w:p>
        </w:tc>
        <w:tc>
          <w:tcPr>
            <w:tcW w:w="790" w:type="dxa"/>
          </w:tcPr>
          <w:p w14:paraId="24512988" w14:textId="77777777" w:rsidR="00063BD6" w:rsidRPr="00DE0D54" w:rsidRDefault="00063BD6" w:rsidP="008B115F">
            <w:pPr>
              <w:jc w:val="center"/>
              <w:rPr>
                <w:rFonts w:ascii="Arial" w:eastAsia="MS Mincho" w:hAnsi="Arial" w:cs="Arial"/>
              </w:rPr>
            </w:pPr>
          </w:p>
        </w:tc>
        <w:tc>
          <w:tcPr>
            <w:tcW w:w="790" w:type="dxa"/>
            <w:vAlign w:val="center"/>
          </w:tcPr>
          <w:p w14:paraId="58B2FC6E" w14:textId="77777777" w:rsidR="00063BD6" w:rsidRPr="00DE0D54" w:rsidRDefault="00063BD6" w:rsidP="008B115F">
            <w:pPr>
              <w:jc w:val="center"/>
              <w:rPr>
                <w:rFonts w:ascii="Arial" w:eastAsia="MS Mincho" w:hAnsi="Arial" w:cs="Arial"/>
              </w:rPr>
            </w:pPr>
          </w:p>
        </w:tc>
      </w:tr>
      <w:tr w:rsidR="00063BD6" w:rsidRPr="00DE0D54" w14:paraId="4242009D" w14:textId="77777777" w:rsidTr="008B115F">
        <w:trPr>
          <w:jc w:val="center"/>
        </w:trPr>
        <w:tc>
          <w:tcPr>
            <w:tcW w:w="918" w:type="dxa"/>
          </w:tcPr>
          <w:p w14:paraId="1BCEA99B" w14:textId="77777777" w:rsidR="00063BD6" w:rsidRDefault="00063BD6" w:rsidP="008B115F">
            <w:pPr>
              <w:rPr>
                <w:rFonts w:eastAsia="MS Mincho"/>
              </w:rPr>
            </w:pPr>
            <w:r>
              <w:rPr>
                <w:rFonts w:eastAsia="MS Mincho"/>
              </w:rPr>
              <w:t>Sol</w:t>
            </w:r>
            <w:r>
              <w:rPr>
                <w:rFonts w:eastAsia="MS Mincho"/>
                <w:lang w:val="en-US"/>
              </w:rPr>
              <w:t> #6</w:t>
            </w:r>
          </w:p>
        </w:tc>
        <w:tc>
          <w:tcPr>
            <w:tcW w:w="790" w:type="dxa"/>
            <w:vAlign w:val="center"/>
          </w:tcPr>
          <w:p w14:paraId="624D53E8" w14:textId="77777777" w:rsidR="00063BD6" w:rsidRDefault="00063BD6" w:rsidP="008B115F">
            <w:pPr>
              <w:jc w:val="center"/>
              <w:rPr>
                <w:rFonts w:ascii="Arial" w:eastAsia="MS Mincho" w:hAnsi="Arial" w:cs="Arial"/>
              </w:rPr>
            </w:pPr>
          </w:p>
        </w:tc>
        <w:tc>
          <w:tcPr>
            <w:tcW w:w="790" w:type="dxa"/>
            <w:vAlign w:val="center"/>
          </w:tcPr>
          <w:p w14:paraId="4B98D8C0" w14:textId="77777777" w:rsidR="00063BD6" w:rsidRDefault="00063BD6" w:rsidP="008B115F">
            <w:pPr>
              <w:jc w:val="center"/>
              <w:rPr>
                <w:rFonts w:ascii="Arial" w:eastAsia="MS Mincho" w:hAnsi="Arial" w:cs="Arial"/>
              </w:rPr>
            </w:pPr>
            <w:r>
              <w:rPr>
                <w:rFonts w:ascii="Arial" w:eastAsia="MS Mincho" w:hAnsi="Arial" w:cs="Arial"/>
              </w:rPr>
              <w:t>X</w:t>
            </w:r>
          </w:p>
        </w:tc>
        <w:tc>
          <w:tcPr>
            <w:tcW w:w="790" w:type="dxa"/>
          </w:tcPr>
          <w:p w14:paraId="41C0260D" w14:textId="77777777" w:rsidR="00063BD6" w:rsidRPr="00DE0D54" w:rsidRDefault="00063BD6" w:rsidP="008B115F">
            <w:pPr>
              <w:jc w:val="center"/>
              <w:rPr>
                <w:rFonts w:ascii="Arial" w:eastAsia="MS Mincho" w:hAnsi="Arial" w:cs="Arial"/>
              </w:rPr>
            </w:pPr>
          </w:p>
        </w:tc>
        <w:tc>
          <w:tcPr>
            <w:tcW w:w="790" w:type="dxa"/>
          </w:tcPr>
          <w:p w14:paraId="03809492" w14:textId="77777777" w:rsidR="00063BD6" w:rsidRDefault="00063BD6" w:rsidP="008B115F">
            <w:pPr>
              <w:jc w:val="center"/>
              <w:rPr>
                <w:rFonts w:ascii="Arial" w:eastAsia="MS Mincho" w:hAnsi="Arial" w:cs="Arial"/>
              </w:rPr>
            </w:pPr>
          </w:p>
        </w:tc>
        <w:tc>
          <w:tcPr>
            <w:tcW w:w="790" w:type="dxa"/>
          </w:tcPr>
          <w:p w14:paraId="76D06254" w14:textId="77777777" w:rsidR="00063BD6" w:rsidRPr="00DE0D54" w:rsidRDefault="00063BD6" w:rsidP="008B115F">
            <w:pPr>
              <w:jc w:val="center"/>
              <w:rPr>
                <w:rFonts w:ascii="Arial" w:eastAsia="MS Mincho" w:hAnsi="Arial" w:cs="Arial"/>
              </w:rPr>
            </w:pPr>
          </w:p>
        </w:tc>
        <w:tc>
          <w:tcPr>
            <w:tcW w:w="790" w:type="dxa"/>
          </w:tcPr>
          <w:p w14:paraId="335920AF" w14:textId="77777777" w:rsidR="00063BD6" w:rsidRPr="00DE0D54" w:rsidRDefault="00063BD6" w:rsidP="008B115F">
            <w:pPr>
              <w:jc w:val="center"/>
              <w:rPr>
                <w:rFonts w:ascii="Arial" w:eastAsia="MS Mincho" w:hAnsi="Arial" w:cs="Arial"/>
              </w:rPr>
            </w:pPr>
          </w:p>
        </w:tc>
        <w:tc>
          <w:tcPr>
            <w:tcW w:w="790" w:type="dxa"/>
            <w:vAlign w:val="center"/>
          </w:tcPr>
          <w:p w14:paraId="7D47B043" w14:textId="77777777" w:rsidR="00063BD6" w:rsidRPr="00DE0D54" w:rsidRDefault="00063BD6" w:rsidP="008B115F">
            <w:pPr>
              <w:jc w:val="center"/>
              <w:rPr>
                <w:rFonts w:ascii="Arial" w:eastAsia="MS Mincho" w:hAnsi="Arial" w:cs="Arial"/>
              </w:rPr>
            </w:pPr>
          </w:p>
        </w:tc>
      </w:tr>
      <w:tr w:rsidR="00147C26" w:rsidRPr="00DE0D54" w14:paraId="789B64CC" w14:textId="77777777" w:rsidTr="008B115F">
        <w:trPr>
          <w:jc w:val="center"/>
          <w:ins w:id="6" w:author="Samsung [Naren]" w:date="2025-11-10T11:49:00Z"/>
        </w:trPr>
        <w:tc>
          <w:tcPr>
            <w:tcW w:w="918" w:type="dxa"/>
          </w:tcPr>
          <w:p w14:paraId="0B7C7C8E" w14:textId="100C5C1F" w:rsidR="00147C26" w:rsidRDefault="00147C26" w:rsidP="008B115F">
            <w:pPr>
              <w:rPr>
                <w:ins w:id="7" w:author="Samsung [Naren]" w:date="2025-11-10T11:49:00Z"/>
                <w:rFonts w:eastAsia="MS Mincho"/>
              </w:rPr>
            </w:pPr>
            <w:ins w:id="8" w:author="Samsung [Naren]" w:date="2025-11-10T11:49:00Z">
              <w:r>
                <w:rPr>
                  <w:rFonts w:eastAsia="MS Mincho"/>
                </w:rPr>
                <w:t>Sol #</w:t>
              </w:r>
              <w:r w:rsidRPr="00147C26">
                <w:rPr>
                  <w:rFonts w:eastAsia="MS Mincho"/>
                  <w:highlight w:val="yellow"/>
                </w:rPr>
                <w:t>X</w:t>
              </w:r>
            </w:ins>
          </w:p>
        </w:tc>
        <w:tc>
          <w:tcPr>
            <w:tcW w:w="790" w:type="dxa"/>
            <w:vAlign w:val="center"/>
          </w:tcPr>
          <w:p w14:paraId="41C312AD" w14:textId="77777777" w:rsidR="00147C26" w:rsidRDefault="00147C26" w:rsidP="008B115F">
            <w:pPr>
              <w:jc w:val="center"/>
              <w:rPr>
                <w:ins w:id="9" w:author="Samsung [Naren]" w:date="2025-11-10T11:49:00Z"/>
                <w:rFonts w:ascii="Arial" w:eastAsia="MS Mincho" w:hAnsi="Arial" w:cs="Arial"/>
              </w:rPr>
            </w:pPr>
          </w:p>
        </w:tc>
        <w:tc>
          <w:tcPr>
            <w:tcW w:w="790" w:type="dxa"/>
            <w:vAlign w:val="center"/>
          </w:tcPr>
          <w:p w14:paraId="73B04E70" w14:textId="4536D380" w:rsidR="00147C26" w:rsidRDefault="00147C26" w:rsidP="008B115F">
            <w:pPr>
              <w:jc w:val="center"/>
              <w:rPr>
                <w:ins w:id="10" w:author="Samsung [Naren]" w:date="2025-11-10T11:49:00Z"/>
                <w:rFonts w:ascii="Arial" w:eastAsia="MS Mincho" w:hAnsi="Arial" w:cs="Arial"/>
              </w:rPr>
            </w:pPr>
            <w:ins w:id="11" w:author="Samsung [Naren]" w:date="2025-11-10T11:49:00Z">
              <w:r>
                <w:rPr>
                  <w:rFonts w:ascii="Arial" w:eastAsia="MS Mincho" w:hAnsi="Arial" w:cs="Arial"/>
                </w:rPr>
                <w:t>X</w:t>
              </w:r>
            </w:ins>
          </w:p>
        </w:tc>
        <w:tc>
          <w:tcPr>
            <w:tcW w:w="790" w:type="dxa"/>
          </w:tcPr>
          <w:p w14:paraId="4DBE057D" w14:textId="77777777" w:rsidR="00147C26" w:rsidRPr="00DE0D54" w:rsidRDefault="00147C26" w:rsidP="008B115F">
            <w:pPr>
              <w:jc w:val="center"/>
              <w:rPr>
                <w:ins w:id="12" w:author="Samsung [Naren]" w:date="2025-11-10T11:49:00Z"/>
                <w:rFonts w:ascii="Arial" w:eastAsia="MS Mincho" w:hAnsi="Arial" w:cs="Arial"/>
              </w:rPr>
            </w:pPr>
          </w:p>
        </w:tc>
        <w:tc>
          <w:tcPr>
            <w:tcW w:w="790" w:type="dxa"/>
          </w:tcPr>
          <w:p w14:paraId="0DE56E58" w14:textId="77777777" w:rsidR="00147C26" w:rsidRDefault="00147C26" w:rsidP="008B115F">
            <w:pPr>
              <w:jc w:val="center"/>
              <w:rPr>
                <w:ins w:id="13" w:author="Samsung [Naren]" w:date="2025-11-10T11:49:00Z"/>
                <w:rFonts w:ascii="Arial" w:eastAsia="MS Mincho" w:hAnsi="Arial" w:cs="Arial"/>
              </w:rPr>
            </w:pPr>
          </w:p>
        </w:tc>
        <w:tc>
          <w:tcPr>
            <w:tcW w:w="790" w:type="dxa"/>
          </w:tcPr>
          <w:p w14:paraId="35C6E8F5" w14:textId="77777777" w:rsidR="00147C26" w:rsidRPr="00DE0D54" w:rsidRDefault="00147C26" w:rsidP="008B115F">
            <w:pPr>
              <w:jc w:val="center"/>
              <w:rPr>
                <w:ins w:id="14" w:author="Samsung [Naren]" w:date="2025-11-10T11:49:00Z"/>
                <w:rFonts w:ascii="Arial" w:eastAsia="MS Mincho" w:hAnsi="Arial" w:cs="Arial"/>
              </w:rPr>
            </w:pPr>
          </w:p>
        </w:tc>
        <w:tc>
          <w:tcPr>
            <w:tcW w:w="790" w:type="dxa"/>
          </w:tcPr>
          <w:p w14:paraId="2AE3C151" w14:textId="77777777" w:rsidR="00147C26" w:rsidRPr="00DE0D54" w:rsidRDefault="00147C26" w:rsidP="008B115F">
            <w:pPr>
              <w:jc w:val="center"/>
              <w:rPr>
                <w:ins w:id="15" w:author="Samsung [Naren]" w:date="2025-11-10T11:49:00Z"/>
                <w:rFonts w:ascii="Arial" w:eastAsia="MS Mincho" w:hAnsi="Arial" w:cs="Arial"/>
              </w:rPr>
            </w:pPr>
          </w:p>
        </w:tc>
        <w:tc>
          <w:tcPr>
            <w:tcW w:w="790" w:type="dxa"/>
            <w:vAlign w:val="center"/>
          </w:tcPr>
          <w:p w14:paraId="7E7C10BF" w14:textId="77777777" w:rsidR="00147C26" w:rsidRPr="00DE0D54" w:rsidRDefault="00147C26" w:rsidP="008B115F">
            <w:pPr>
              <w:jc w:val="center"/>
              <w:rPr>
                <w:ins w:id="16" w:author="Samsung [Naren]" w:date="2025-11-10T11:49:00Z"/>
                <w:rFonts w:ascii="Arial" w:eastAsia="MS Mincho" w:hAnsi="Arial" w:cs="Arial"/>
              </w:rPr>
            </w:pPr>
          </w:p>
        </w:tc>
      </w:tr>
      <w:tr w:rsidR="00063BD6" w:rsidRPr="00DE0D54" w14:paraId="29C52E04" w14:textId="77777777" w:rsidTr="008B115F">
        <w:trPr>
          <w:jc w:val="center"/>
        </w:trPr>
        <w:tc>
          <w:tcPr>
            <w:tcW w:w="918" w:type="dxa"/>
          </w:tcPr>
          <w:p w14:paraId="791E4DB0" w14:textId="77777777" w:rsidR="00063BD6" w:rsidRPr="00DE0D54" w:rsidRDefault="00063BD6" w:rsidP="008B115F">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1A976428" w14:textId="77777777" w:rsidR="00063BD6" w:rsidRDefault="00063BD6" w:rsidP="008B115F">
            <w:pPr>
              <w:jc w:val="center"/>
              <w:rPr>
                <w:rFonts w:ascii="Arial" w:eastAsia="MS Mincho" w:hAnsi="Arial" w:cs="Arial"/>
              </w:rPr>
            </w:pPr>
          </w:p>
        </w:tc>
        <w:tc>
          <w:tcPr>
            <w:tcW w:w="790" w:type="dxa"/>
            <w:vAlign w:val="center"/>
          </w:tcPr>
          <w:p w14:paraId="3CEA18E4" w14:textId="77777777" w:rsidR="00063BD6" w:rsidRPr="00DE0D54" w:rsidRDefault="00063BD6" w:rsidP="008B115F">
            <w:pPr>
              <w:jc w:val="center"/>
              <w:rPr>
                <w:rFonts w:ascii="Arial" w:eastAsia="MS Mincho" w:hAnsi="Arial" w:cs="Arial"/>
              </w:rPr>
            </w:pPr>
          </w:p>
        </w:tc>
        <w:tc>
          <w:tcPr>
            <w:tcW w:w="790" w:type="dxa"/>
          </w:tcPr>
          <w:p w14:paraId="7BC9ABCE" w14:textId="77777777" w:rsidR="00063BD6" w:rsidRPr="00DE0D54" w:rsidRDefault="00063BD6" w:rsidP="008B115F">
            <w:pPr>
              <w:jc w:val="center"/>
              <w:rPr>
                <w:rFonts w:ascii="Arial" w:eastAsia="MS Mincho" w:hAnsi="Arial" w:cs="Arial"/>
              </w:rPr>
            </w:pPr>
          </w:p>
        </w:tc>
        <w:tc>
          <w:tcPr>
            <w:tcW w:w="790" w:type="dxa"/>
          </w:tcPr>
          <w:p w14:paraId="02D0FAE5" w14:textId="77777777" w:rsidR="00063BD6" w:rsidRPr="00DE0D54" w:rsidRDefault="00063BD6" w:rsidP="008B115F">
            <w:pPr>
              <w:jc w:val="center"/>
              <w:rPr>
                <w:rFonts w:ascii="Arial" w:eastAsia="MS Mincho" w:hAnsi="Arial" w:cs="Arial"/>
              </w:rPr>
            </w:pPr>
          </w:p>
        </w:tc>
        <w:tc>
          <w:tcPr>
            <w:tcW w:w="790" w:type="dxa"/>
          </w:tcPr>
          <w:p w14:paraId="2635DCD0" w14:textId="77777777" w:rsidR="00063BD6" w:rsidRPr="00DE0D54" w:rsidRDefault="00063BD6" w:rsidP="008B115F">
            <w:pPr>
              <w:jc w:val="center"/>
              <w:rPr>
                <w:rFonts w:ascii="Arial" w:eastAsia="MS Mincho" w:hAnsi="Arial" w:cs="Arial"/>
              </w:rPr>
            </w:pPr>
          </w:p>
        </w:tc>
        <w:tc>
          <w:tcPr>
            <w:tcW w:w="790" w:type="dxa"/>
          </w:tcPr>
          <w:p w14:paraId="7B64E530" w14:textId="77777777" w:rsidR="00063BD6" w:rsidRPr="00DE0D54" w:rsidRDefault="00063BD6" w:rsidP="008B115F">
            <w:pPr>
              <w:jc w:val="center"/>
              <w:rPr>
                <w:rFonts w:ascii="Arial" w:eastAsia="MS Mincho" w:hAnsi="Arial" w:cs="Arial"/>
              </w:rPr>
            </w:pPr>
          </w:p>
        </w:tc>
        <w:tc>
          <w:tcPr>
            <w:tcW w:w="790" w:type="dxa"/>
            <w:vAlign w:val="center"/>
          </w:tcPr>
          <w:p w14:paraId="68B95A2C" w14:textId="77777777" w:rsidR="00063BD6" w:rsidRPr="00DE0D54" w:rsidRDefault="00063BD6" w:rsidP="008B115F">
            <w:pPr>
              <w:jc w:val="center"/>
              <w:rPr>
                <w:rFonts w:ascii="Arial" w:eastAsia="MS Mincho" w:hAnsi="Arial" w:cs="Arial"/>
              </w:rPr>
            </w:pPr>
          </w:p>
        </w:tc>
      </w:tr>
    </w:tbl>
    <w:p w14:paraId="507E1C8A" w14:textId="77777777" w:rsidR="00063BD6" w:rsidRPr="008A5E86" w:rsidRDefault="00063BD6" w:rsidP="00CD2478">
      <w:pPr>
        <w:rPr>
          <w:noProof/>
          <w:lang w:val="en-US"/>
        </w:rPr>
      </w:pPr>
    </w:p>
    <w:p w14:paraId="0E35F362" w14:textId="63796E1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063BD6">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06E3A73" w14:textId="5F32F758" w:rsidR="0083018D" w:rsidRDefault="0083018D" w:rsidP="0083018D">
      <w:pPr>
        <w:pStyle w:val="Heading2"/>
        <w:rPr>
          <w:ins w:id="17" w:author="Samsung [Naren]" w:date="2025-11-10T07:21:00Z"/>
          <w:lang w:val="en-US"/>
        </w:rPr>
      </w:pPr>
      <w:bookmarkStart w:id="18" w:name="_Toc175572199"/>
      <w:bookmarkStart w:id="19" w:name="_Toc183530746"/>
      <w:bookmarkStart w:id="20" w:name="_Toc193921915"/>
      <w:bookmarkStart w:id="21" w:name="_Toc211937412"/>
      <w:bookmarkStart w:id="22" w:name="_Toc211938004"/>
      <w:ins w:id="23" w:author="Samsung [Naren]" w:date="2025-11-10T07:21:00Z">
        <w:r>
          <w:rPr>
            <w:lang w:eastAsia="zh-CN"/>
          </w:rPr>
          <w:t>6</w:t>
        </w:r>
        <w:r>
          <w:t>.x</w:t>
        </w:r>
        <w:r>
          <w:tab/>
        </w:r>
        <w:r>
          <w:rPr>
            <w:lang w:val="en-US"/>
          </w:rPr>
          <w:t xml:space="preserve">Solution #x: </w:t>
        </w:r>
      </w:ins>
      <w:bookmarkEnd w:id="18"/>
      <w:bookmarkEnd w:id="19"/>
      <w:ins w:id="24" w:author="Samsung [Naren]" w:date="2025-11-10T11:44:00Z">
        <w:r w:rsidR="00406BD7">
          <w:rPr>
            <w:lang w:val="en-US"/>
          </w:rPr>
          <w:t>P</w:t>
        </w:r>
      </w:ins>
      <w:ins w:id="25" w:author="Samsung [Naren]" w:date="2025-11-10T07:25:00Z">
        <w:r w:rsidR="00123B2D">
          <w:rPr>
            <w:lang w:val="en-US"/>
          </w:rPr>
          <w:t>ermission to usage of service API information</w:t>
        </w:r>
      </w:ins>
      <w:bookmarkEnd w:id="20"/>
      <w:bookmarkEnd w:id="21"/>
      <w:bookmarkEnd w:id="22"/>
    </w:p>
    <w:p w14:paraId="4FC5492F" w14:textId="77777777" w:rsidR="0083018D" w:rsidRDefault="0083018D" w:rsidP="0083018D">
      <w:pPr>
        <w:pStyle w:val="Heading3"/>
        <w:rPr>
          <w:ins w:id="26" w:author="Samsung [Naren]" w:date="2025-11-10T07:21:00Z"/>
        </w:rPr>
      </w:pPr>
      <w:bookmarkStart w:id="27" w:name="_Toc464463366"/>
      <w:bookmarkStart w:id="28" w:name="_Toc475064960"/>
      <w:bookmarkStart w:id="29" w:name="_Toc478400631"/>
      <w:bookmarkStart w:id="30" w:name="_Toc7485786"/>
      <w:bookmarkStart w:id="31" w:name="_Toc78314760"/>
      <w:bookmarkStart w:id="32" w:name="_Toc147904935"/>
      <w:bookmarkStart w:id="33" w:name="_Toc175572200"/>
      <w:bookmarkStart w:id="34" w:name="_Toc183530747"/>
      <w:bookmarkStart w:id="35" w:name="_Toc193921916"/>
      <w:bookmarkStart w:id="36" w:name="_Toc211937413"/>
      <w:bookmarkStart w:id="37" w:name="_Toc211938005"/>
      <w:ins w:id="38" w:author="Samsung [Naren]" w:date="2025-11-10T07:21:00Z">
        <w:r>
          <w:rPr>
            <w:lang w:eastAsia="zh-CN"/>
          </w:rPr>
          <w:t>6</w:t>
        </w:r>
        <w:r>
          <w:t>.x.1</w:t>
        </w:r>
        <w:r>
          <w:tab/>
        </w:r>
        <w:bookmarkEnd w:id="27"/>
        <w:bookmarkEnd w:id="28"/>
        <w:bookmarkEnd w:id="29"/>
        <w:bookmarkEnd w:id="30"/>
        <w:bookmarkEnd w:id="31"/>
        <w:bookmarkEnd w:id="32"/>
        <w:bookmarkEnd w:id="33"/>
        <w:bookmarkEnd w:id="34"/>
        <w:r>
          <w:t>General</w:t>
        </w:r>
        <w:bookmarkEnd w:id="35"/>
        <w:bookmarkEnd w:id="36"/>
        <w:bookmarkEnd w:id="37"/>
      </w:ins>
    </w:p>
    <w:p w14:paraId="24AE5D92" w14:textId="77777777" w:rsidR="00881518" w:rsidRDefault="0083018D" w:rsidP="0083018D">
      <w:pPr>
        <w:rPr>
          <w:ins w:id="39" w:author="Samsung [Naren]" w:date="2025-11-10T10:11:00Z"/>
          <w:lang w:val="en-US"/>
        </w:rPr>
      </w:pPr>
      <w:ins w:id="40" w:author="Samsung [Naren]" w:date="2025-11-10T07:21:00Z">
        <w:r>
          <w:rPr>
            <w:lang w:val="en-US"/>
          </w:rPr>
          <w:t>This solution relates to KI #</w:t>
        </w:r>
      </w:ins>
      <w:ins w:id="41" w:author="Samsung [Naren]" w:date="2025-11-10T07:27:00Z">
        <w:r w:rsidR="00123B2D">
          <w:rPr>
            <w:lang w:val="en-US"/>
          </w:rPr>
          <w:t>2</w:t>
        </w:r>
      </w:ins>
      <w:ins w:id="42" w:author="Samsung [Naren]" w:date="2025-11-10T10:11:00Z">
        <w:r w:rsidR="00881518">
          <w:rPr>
            <w:lang w:val="en-US"/>
          </w:rPr>
          <w:t>.</w:t>
        </w:r>
      </w:ins>
    </w:p>
    <w:p w14:paraId="5E957035" w14:textId="24B15522" w:rsidR="0083018D" w:rsidRDefault="00881518" w:rsidP="0083018D">
      <w:pPr>
        <w:rPr>
          <w:ins w:id="43" w:author="Samsung [Naren]" w:date="2025-11-10T10:15:00Z"/>
          <w:lang w:val="en-US"/>
        </w:rPr>
      </w:pPr>
      <w:ins w:id="44" w:author="Samsung [Naren]" w:date="2025-11-10T10:11:00Z">
        <w:r>
          <w:rPr>
            <w:lang w:val="en-US"/>
          </w:rPr>
          <w:t>KI#2 identifies</w:t>
        </w:r>
      </w:ins>
      <w:ins w:id="45" w:author="Samsung [Naren]" w:date="2025-11-10T10:12:00Z">
        <w:r w:rsidR="00ED7FF8">
          <w:rPr>
            <w:lang w:val="en-US"/>
          </w:rPr>
          <w:t xml:space="preserve"> the use </w:t>
        </w:r>
      </w:ins>
      <w:ins w:id="46" w:author="Samsung [Naren]" w:date="2025-11-10T10:13:00Z">
        <w:r w:rsidR="00ED7FF8">
          <w:rPr>
            <w:lang w:val="en-US"/>
          </w:rPr>
          <w:t xml:space="preserve">case of controlling the usage of an API provider domain’s service API information such as Service API invocation logs, </w:t>
        </w:r>
        <w:r w:rsidR="00ED7FF8">
          <w:rPr>
            <w:color w:val="1F2328"/>
            <w:shd w:val="clear" w:color="auto" w:fill="FFFFFF"/>
          </w:rPr>
          <w:t>for analytics services to application entities outside of API provider domain</w:t>
        </w:r>
      </w:ins>
      <w:ins w:id="47" w:author="Samsung [Naren]" w:date="2025-11-10T10:14:00Z">
        <w:r w:rsidR="00ED7FF8">
          <w:rPr>
            <w:color w:val="1F2328"/>
            <w:shd w:val="clear" w:color="auto" w:fill="FFFFFF"/>
          </w:rPr>
          <w:t>. The open issue</w:t>
        </w:r>
      </w:ins>
      <w:ins w:id="48" w:author="Samsung [Naren]" w:date="2025-11-10T10:15:00Z">
        <w:r w:rsidR="00ED7FF8">
          <w:rPr>
            <w:color w:val="1F2328"/>
            <w:shd w:val="clear" w:color="auto" w:fill="FFFFFF"/>
          </w:rPr>
          <w:t xml:space="preserve"> is captured on </w:t>
        </w:r>
      </w:ins>
      <w:ins w:id="49" w:author="Samsung [Naren]" w:date="2025-11-10T10:07:00Z">
        <w:r w:rsidR="005D1BFB">
          <w:t>how the API provider permits the usage of service API information</w:t>
        </w:r>
      </w:ins>
      <w:ins w:id="50" w:author="Samsung [Naren]" w:date="2025-11-10T07:21:00Z">
        <w:r w:rsidR="0083018D">
          <w:rPr>
            <w:lang w:val="en-US"/>
          </w:rPr>
          <w:t>.</w:t>
        </w:r>
      </w:ins>
    </w:p>
    <w:p w14:paraId="25FE7CD1" w14:textId="1343840B" w:rsidR="0083018D" w:rsidRDefault="00ED7FF8" w:rsidP="00ED7FF8">
      <w:pPr>
        <w:rPr>
          <w:ins w:id="51" w:author="Samsung [Naren]" w:date="2025-11-10T07:21:00Z"/>
        </w:rPr>
      </w:pPr>
      <w:ins w:id="52" w:author="Samsung [Naren]" w:date="2025-11-10T10:15:00Z">
        <w:r>
          <w:rPr>
            <w:lang w:val="en-US"/>
          </w:rPr>
          <w:t>This solution proposes the enhancement of CAPIF Publish Service</w:t>
        </w:r>
      </w:ins>
      <w:ins w:id="53" w:author="Samsung [Naren]" w:date="2025-11-10T10:16:00Z">
        <w:r>
          <w:rPr>
            <w:lang w:val="en-US"/>
          </w:rPr>
          <w:t xml:space="preserve"> API procedure with permission information. The APF</w:t>
        </w:r>
      </w:ins>
      <w:ins w:id="54" w:author="Samsung [Naren]" w:date="2025-11-10T10:17:00Z">
        <w:r>
          <w:rPr>
            <w:lang w:val="en-US"/>
          </w:rPr>
          <w:t xml:space="preserve"> includes the permission information in the </w:t>
        </w:r>
        <w:r>
          <w:t>Service API Publish Request message, as specified in Publish service APIs procedure in clause 8.3 of 3GPP</w:t>
        </w:r>
      </w:ins>
      <w:ins w:id="55" w:author="Samsung [Naren]" w:date="2025-11-10T10:18:00Z">
        <w:r w:rsidR="0049798D">
          <w:t> </w:t>
        </w:r>
      </w:ins>
      <w:ins w:id="56" w:author="Samsung [Naren]" w:date="2025-11-10T10:17:00Z">
        <w:r>
          <w:t>TS</w:t>
        </w:r>
      </w:ins>
      <w:ins w:id="57" w:author="Samsung [Naren]" w:date="2025-11-10T10:18:00Z">
        <w:r w:rsidR="0049798D">
          <w:t> </w:t>
        </w:r>
      </w:ins>
      <w:ins w:id="58" w:author="Samsung [Naren]" w:date="2025-11-10T10:17:00Z">
        <w:r>
          <w:t>23.222</w:t>
        </w:r>
      </w:ins>
      <w:ins w:id="59" w:author="Samsung [Naren]" w:date="2025-11-10T10:18:00Z">
        <w:r w:rsidR="00A540E2">
          <w:t> [2]</w:t>
        </w:r>
      </w:ins>
      <w:ins w:id="60" w:author="Samsung [Naren]" w:date="2025-11-10T10:17:00Z">
        <w:r>
          <w:t xml:space="preserve">. </w:t>
        </w:r>
      </w:ins>
      <w:ins w:id="61" w:author="Samsung [Naren]" w:date="2025-11-10T10:19:00Z">
        <w:r w:rsidR="005442A8">
          <w:t>The permission information is used by CCF in consid</w:t>
        </w:r>
      </w:ins>
      <w:ins w:id="62" w:author="Samsung [Naren]" w:date="2025-11-10T10:20:00Z">
        <w:r w:rsidR="005442A8">
          <w:t xml:space="preserve">ering the API provider domain’s service API information </w:t>
        </w:r>
      </w:ins>
      <w:ins w:id="63" w:author="Samsung [Naren]" w:date="2025-11-10T10:19:00Z">
        <w:r w:rsidR="005442A8">
          <w:t xml:space="preserve">for offering analytics </w:t>
        </w:r>
      </w:ins>
      <w:ins w:id="64" w:author="Samsung [Naren]" w:date="2025-11-10T10:20:00Z">
        <w:r w:rsidR="005442A8">
          <w:t xml:space="preserve">(e.g., generating API analytics) </w:t>
        </w:r>
      </w:ins>
      <w:ins w:id="65" w:author="Samsung [Naren]" w:date="2025-11-10T10:19:00Z">
        <w:r w:rsidR="005442A8">
          <w:t>or any other service</w:t>
        </w:r>
      </w:ins>
      <w:ins w:id="66" w:author="Samsung [Naren]" w:date="2025-11-10T10:20:00Z">
        <w:r w:rsidR="005442A8">
          <w:t xml:space="preserve"> offerings</w:t>
        </w:r>
      </w:ins>
      <w:ins w:id="67" w:author="Samsung [Naren]" w:date="2025-11-10T10:19:00Z">
        <w:r w:rsidR="005442A8">
          <w:t>.</w:t>
        </w:r>
      </w:ins>
    </w:p>
    <w:p w14:paraId="2F07366B" w14:textId="77777777" w:rsidR="0083018D" w:rsidRPr="00D7706D" w:rsidRDefault="0083018D" w:rsidP="0083018D">
      <w:pPr>
        <w:pStyle w:val="Heading3"/>
        <w:rPr>
          <w:ins w:id="68" w:author="Samsung [Naren]" w:date="2025-11-10T07:21:00Z"/>
        </w:rPr>
      </w:pPr>
      <w:bookmarkStart w:id="69" w:name="_Toc147904936"/>
      <w:bookmarkStart w:id="70" w:name="_Toc175572201"/>
      <w:bookmarkStart w:id="71" w:name="_Toc183530748"/>
      <w:bookmarkStart w:id="72" w:name="_Toc193921917"/>
      <w:bookmarkStart w:id="73" w:name="_Toc211937414"/>
      <w:bookmarkStart w:id="74" w:name="_Toc211938006"/>
      <w:ins w:id="75" w:author="Samsung [Naren]" w:date="2025-11-10T07:21: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69"/>
        <w:bookmarkEnd w:id="70"/>
        <w:bookmarkEnd w:id="71"/>
        <w:bookmarkEnd w:id="72"/>
        <w:bookmarkEnd w:id="73"/>
        <w:bookmarkEnd w:id="74"/>
      </w:ins>
    </w:p>
    <w:p w14:paraId="42BF6E34" w14:textId="3DDE0238" w:rsidR="0083018D" w:rsidRDefault="005442A8" w:rsidP="004F208B">
      <w:pPr>
        <w:rPr>
          <w:ins w:id="76" w:author="Samsung [Naren]" w:date="2025-11-10T07:21:00Z"/>
        </w:rPr>
      </w:pPr>
      <w:ins w:id="77" w:author="Samsung [Naren]" w:date="2025-11-10T10:18:00Z">
        <w:r>
          <w:t>This sol</w:t>
        </w:r>
      </w:ins>
      <w:ins w:id="78" w:author="Samsung [Naren]" w:date="2025-11-10T10:19:00Z">
        <w:r>
          <w:t>ution enhances the</w:t>
        </w:r>
      </w:ins>
      <w:ins w:id="79" w:author="Samsung [Naren]" w:date="2025-11-10T10:20:00Z">
        <w:r>
          <w:t xml:space="preserve"> existing </w:t>
        </w:r>
      </w:ins>
      <w:ins w:id="80" w:author="Samsung [Naren]" w:date="2025-11-10T10:21:00Z">
        <w:r>
          <w:t>Publish Service API procedure</w:t>
        </w:r>
        <w:r w:rsidR="007D6A3C">
          <w:t>. There are no new functional elements or reference points introduced in this solution.</w:t>
        </w:r>
      </w:ins>
      <w:ins w:id="81" w:author="Samsung [Naren]" w:date="2025-11-10T10:20:00Z">
        <w:r>
          <w:t xml:space="preserve"> </w:t>
        </w:r>
      </w:ins>
      <w:ins w:id="82" w:author="Samsung [Naren]" w:date="2025-11-10T09:36:00Z">
        <w:r w:rsidR="004F208B">
          <w:t>There are no architecture impacts</w:t>
        </w:r>
      </w:ins>
      <w:ins w:id="83" w:author="Samsung [Naren]" w:date="2025-11-10T10:21:00Z">
        <w:r w:rsidR="007D6A3C">
          <w:t>.</w:t>
        </w:r>
      </w:ins>
    </w:p>
    <w:p w14:paraId="44F397BC" w14:textId="77777777" w:rsidR="0083018D" w:rsidRDefault="0083018D" w:rsidP="0083018D">
      <w:pPr>
        <w:pStyle w:val="Heading3"/>
        <w:rPr>
          <w:ins w:id="84" w:author="Samsung [Naren]" w:date="2025-11-10T07:21:00Z"/>
        </w:rPr>
      </w:pPr>
      <w:bookmarkStart w:id="85" w:name="_Toc193921918"/>
      <w:bookmarkStart w:id="86" w:name="_Toc211937415"/>
      <w:bookmarkStart w:id="87" w:name="_Toc211938007"/>
      <w:ins w:id="88" w:author="Samsung [Naren]" w:date="2025-11-10T07:21:00Z">
        <w:r>
          <w:rPr>
            <w:lang w:eastAsia="zh-CN"/>
          </w:rPr>
          <w:t>6</w:t>
        </w:r>
        <w:r>
          <w:t>.x.3</w:t>
        </w:r>
        <w:r>
          <w:tab/>
          <w:t>Solution description</w:t>
        </w:r>
        <w:bookmarkEnd w:id="85"/>
        <w:bookmarkEnd w:id="86"/>
        <w:bookmarkEnd w:id="87"/>
      </w:ins>
    </w:p>
    <w:p w14:paraId="5010CEC7" w14:textId="6E3CD2D4" w:rsidR="0083018D" w:rsidRDefault="00811A4D" w:rsidP="00525988">
      <w:pPr>
        <w:rPr>
          <w:ins w:id="89" w:author="Samsung [Naren]" w:date="2025-11-10T11:19:00Z"/>
        </w:rPr>
      </w:pPr>
      <w:ins w:id="90" w:author="Samsung [Naren]" w:date="2025-11-10T10:22:00Z">
        <w:r>
          <w:t>This solution enhances the</w:t>
        </w:r>
      </w:ins>
      <w:ins w:id="91" w:author="Samsung [Naren]" w:date="2025-11-10T11:20:00Z">
        <w:r w:rsidR="00A570D4">
          <w:t xml:space="preserve"> existing Publish Service API procedure with permission information. The enhancements </w:t>
        </w:r>
      </w:ins>
      <w:ins w:id="92" w:author="Samsung [Naren]" w:date="2025-11-10T11:22:00Z">
        <w:r w:rsidR="00530BF4">
          <w:t>proposed to Publish service APIs procedure in clause 8.3 of 3GPP TS 23.222 [2] are shown in below (</w:t>
        </w:r>
        <w:r w:rsidR="00530BF4" w:rsidRPr="00530BF4">
          <w:rPr>
            <w:b/>
            <w:bCs/>
          </w:rPr>
          <w:t>indicated in bold</w:t>
        </w:r>
        <w:r w:rsidR="00530BF4">
          <w:t>).</w:t>
        </w:r>
      </w:ins>
      <w:ins w:id="93" w:author="Samsung [Naren]" w:date="2025-11-10T11:20:00Z">
        <w:r w:rsidR="00A570D4">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570D4" w14:paraId="61CF1338" w14:textId="77777777" w:rsidTr="00FF543D">
        <w:trPr>
          <w:ins w:id="94" w:author="Samsung [Naren]" w:date="2025-11-10T11:20:00Z"/>
        </w:trPr>
        <w:tc>
          <w:tcPr>
            <w:tcW w:w="9855" w:type="dxa"/>
            <w:shd w:val="clear" w:color="auto" w:fill="auto"/>
          </w:tcPr>
          <w:p w14:paraId="3F8AED63" w14:textId="77777777" w:rsidR="00F077EC" w:rsidRPr="00FF543D" w:rsidRDefault="00F077EC" w:rsidP="00F077EC">
            <w:pPr>
              <w:rPr>
                <w:ins w:id="95" w:author="Samsung [Naren]" w:date="2025-11-10T11:26:00Z"/>
                <w:noProof/>
                <w:lang w:val="en-US"/>
              </w:rPr>
            </w:pPr>
            <w:ins w:id="96" w:author="Samsung [Naren]" w:date="2025-11-10T11:26:00Z">
              <w:r w:rsidRPr="00FF543D">
                <w:rPr>
                  <w:noProof/>
                  <w:lang w:val="en-US"/>
                </w:rPr>
                <w:t xml:space="preserve">Figure 8.3.3-1 illustrates the procedure for publishing the service APIs. The service API publish mechanism is supported by the CAPIF core function. </w:t>
              </w:r>
            </w:ins>
          </w:p>
          <w:p w14:paraId="4FC1C19C" w14:textId="77777777" w:rsidR="00F077EC" w:rsidRPr="00FF543D" w:rsidRDefault="00F077EC" w:rsidP="00F077EC">
            <w:pPr>
              <w:rPr>
                <w:ins w:id="97" w:author="Samsung [Naren]" w:date="2025-11-10T11:26:00Z"/>
                <w:noProof/>
                <w:lang w:val="en-US"/>
              </w:rPr>
            </w:pPr>
            <w:ins w:id="98" w:author="Samsung [Naren]" w:date="2025-11-10T11:26:00Z">
              <w:r w:rsidRPr="00FF543D">
                <w:rPr>
                  <w:noProof/>
                  <w:lang w:val="en-US"/>
                </w:rPr>
                <w:t>Pre-conditions:</w:t>
              </w:r>
            </w:ins>
          </w:p>
          <w:p w14:paraId="572D64EC" w14:textId="77777777" w:rsidR="00F077EC" w:rsidRPr="00FA4388" w:rsidRDefault="00F077EC" w:rsidP="00F077EC">
            <w:pPr>
              <w:pStyle w:val="B1"/>
              <w:rPr>
                <w:ins w:id="99" w:author="Samsung [Naren]" w:date="2025-11-10T11:26:00Z"/>
              </w:rPr>
            </w:pPr>
            <w:ins w:id="100" w:author="Samsung [Naren]" w:date="2025-11-10T11:26:00Z">
              <w:r w:rsidRPr="0072789D">
                <w:t>1.</w:t>
              </w:r>
              <w:r w:rsidRPr="0072789D">
                <w:tab/>
              </w:r>
              <w:r>
                <w:t>Authorization details of the APF are available with t</w:t>
              </w:r>
              <w:r w:rsidRPr="0072789D">
                <w:t>he CAPIF core function</w:t>
              </w:r>
              <w:r w:rsidRPr="00FF543D">
                <w:rPr>
                  <w:lang w:val="en-US"/>
                </w:rPr>
                <w:t>.</w:t>
              </w:r>
            </w:ins>
          </w:p>
          <w:p w14:paraId="0385971E" w14:textId="77777777" w:rsidR="00F077EC" w:rsidRDefault="00F077EC" w:rsidP="00F077EC">
            <w:pPr>
              <w:pStyle w:val="B1"/>
              <w:rPr>
                <w:ins w:id="101" w:author="Samsung [Naren]" w:date="2025-11-10T11:26:00Z"/>
              </w:rPr>
            </w:pPr>
            <w:ins w:id="102" w:author="Samsung [Naren]" w:date="2025-11-10T11:26:00Z">
              <w:r w:rsidRPr="0072789D">
                <w:t>2.</w:t>
              </w:r>
              <w:r w:rsidRPr="0072789D">
                <w:tab/>
                <w:t xml:space="preserve">API invokers may have subscribed with </w:t>
              </w:r>
              <w:r w:rsidRPr="00FF543D">
                <w:rPr>
                  <w:lang w:val="en-US"/>
                </w:rPr>
                <w:t xml:space="preserve">the </w:t>
              </w:r>
              <w:r w:rsidRPr="0072789D">
                <w:t>CAPIF core function to obtain new service API information.</w:t>
              </w:r>
            </w:ins>
          </w:p>
          <w:p w14:paraId="37030429" w14:textId="77777777" w:rsidR="00F077EC" w:rsidRPr="0072789D" w:rsidRDefault="00F077EC" w:rsidP="00F077EC">
            <w:pPr>
              <w:rPr>
                <w:ins w:id="103" w:author="Samsung [Naren]" w:date="2025-11-10T11:26:00Z"/>
              </w:rPr>
            </w:pPr>
          </w:p>
          <w:p w14:paraId="09C35D75" w14:textId="5B3D8E72" w:rsidR="00F077EC" w:rsidRPr="00FF543D" w:rsidRDefault="000F6273" w:rsidP="00F077EC">
            <w:pPr>
              <w:pStyle w:val="TH"/>
              <w:rPr>
                <w:ins w:id="104" w:author="Samsung [Naren]" w:date="2025-11-10T11:26:00Z"/>
                <w:lang w:val="en-US"/>
              </w:rPr>
            </w:pPr>
            <w:ins w:id="105" w:author="Samsung [Naren]" w:date="2025-11-10T11:26:00Z">
              <w:r w:rsidRPr="00FF543D">
                <w:rPr>
                  <w:lang w:val="en-US"/>
                </w:rPr>
                <w:object w:dxaOrig="5573" w:dyaOrig="3233" w14:anchorId="7B8B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pt;height:161.75pt" o:ole="">
                    <v:imagedata r:id="rId7" o:title=""/>
                  </v:shape>
                  <o:OLEObject Type="Embed" ProgID="Visio.Drawing.11" ShapeID="_x0000_i1025" DrawAspect="Content" ObjectID="_1824312936" r:id="rId8"/>
                </w:object>
              </w:r>
            </w:ins>
          </w:p>
          <w:p w14:paraId="26E50CB3" w14:textId="77777777" w:rsidR="00F077EC" w:rsidRPr="00FF543D" w:rsidRDefault="00F077EC" w:rsidP="00F077EC">
            <w:pPr>
              <w:pStyle w:val="TF"/>
              <w:rPr>
                <w:ins w:id="106" w:author="Samsung [Naren]" w:date="2025-11-10T11:26:00Z"/>
                <w:noProof/>
                <w:lang w:val="en-US"/>
              </w:rPr>
            </w:pPr>
            <w:ins w:id="107" w:author="Samsung [Naren]" w:date="2025-11-10T11:26:00Z">
              <w:r w:rsidRPr="00A45C25">
                <w:t>Figure 8.</w:t>
              </w:r>
              <w:r>
                <w:t>3</w:t>
              </w:r>
              <w:r w:rsidRPr="00A45C25">
                <w:t>.3-1: Publish service APIs</w:t>
              </w:r>
            </w:ins>
          </w:p>
          <w:p w14:paraId="3C24F589" w14:textId="36BCE95E" w:rsidR="00F077EC" w:rsidRPr="0072789D" w:rsidRDefault="00F077EC" w:rsidP="00F077EC">
            <w:pPr>
              <w:pStyle w:val="B1"/>
              <w:rPr>
                <w:ins w:id="108" w:author="Samsung [Naren]" w:date="2025-11-10T11:26:00Z"/>
              </w:rPr>
            </w:pPr>
            <w:ins w:id="109" w:author="Samsung [Naren]" w:date="2025-11-10T11:26:00Z">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ins>
            <w:ins w:id="110" w:author="Samsung [Naren]" w:date="2025-11-10T11:29:00Z">
              <w:r w:rsidR="00A034DF">
                <w:t xml:space="preserve"> </w:t>
              </w:r>
              <w:r w:rsidR="00A034DF" w:rsidRPr="00FF543D">
                <w:rPr>
                  <w:b/>
                  <w:bCs/>
                  <w:lang w:val="en-IN"/>
                </w:rPr>
                <w:t>The request</w:t>
              </w:r>
            </w:ins>
            <w:ins w:id="111" w:author="Samsung [Naren]" w:date="2025-11-10T11:35:00Z">
              <w:r w:rsidR="00472DDE" w:rsidRPr="00FF543D">
                <w:rPr>
                  <w:b/>
                  <w:bCs/>
                  <w:lang w:val="en-IN"/>
                </w:rPr>
                <w:t xml:space="preserve"> may</w:t>
              </w:r>
            </w:ins>
            <w:ins w:id="112" w:author="Samsung [Naren]" w:date="2025-11-10T11:29:00Z">
              <w:r w:rsidR="00A034DF" w:rsidRPr="00FF543D">
                <w:rPr>
                  <w:b/>
                  <w:bCs/>
                  <w:lang w:val="en-IN"/>
                </w:rPr>
                <w:t xml:space="preserve"> include Permission Information</w:t>
              </w:r>
            </w:ins>
            <w:ins w:id="113" w:author="Samsung [Naren]" w:date="2025-11-10T11:30:00Z">
              <w:r w:rsidR="00A034DF" w:rsidRPr="00FF543D">
                <w:rPr>
                  <w:b/>
                  <w:bCs/>
                  <w:lang w:val="en-IN"/>
                </w:rPr>
                <w:t xml:space="preserve">, </w:t>
              </w:r>
              <w:r w:rsidR="00A034DF" w:rsidRPr="00FF543D">
                <w:rPr>
                  <w:b/>
                  <w:bCs/>
                  <w:lang w:val="en-IN"/>
                </w:rPr>
                <w:lastRenderedPageBreak/>
                <w:t xml:space="preserve">indicating to </w:t>
              </w:r>
            </w:ins>
            <w:ins w:id="114" w:author="Samsung [Naren]" w:date="2025-11-10T11:29:00Z">
              <w:r w:rsidR="00A034DF" w:rsidRPr="00FF543D">
                <w:rPr>
                  <w:b/>
                  <w:bCs/>
                  <w:lang w:val="en-IN"/>
                </w:rPr>
                <w:t xml:space="preserve">the </w:t>
              </w:r>
              <w:r w:rsidR="00A034DF" w:rsidRPr="00FF543D">
                <w:rPr>
                  <w:b/>
                  <w:bCs/>
                </w:rPr>
                <w:t xml:space="preserve">CCF to apply </w:t>
              </w:r>
            </w:ins>
            <w:ins w:id="115" w:author="Samsung [Naren]" w:date="2025-11-10T11:36:00Z">
              <w:r w:rsidR="00472DDE" w:rsidRPr="00FF543D">
                <w:rPr>
                  <w:b/>
                  <w:bCs/>
                </w:rPr>
                <w:t>the</w:t>
              </w:r>
            </w:ins>
            <w:ins w:id="116" w:author="Samsung [Naren]" w:date="2025-11-10T11:29:00Z">
              <w:r w:rsidR="00A034DF" w:rsidRPr="00FF543D">
                <w:rPr>
                  <w:b/>
                  <w:bCs/>
                </w:rPr>
                <w:t xml:space="preserve"> Permission Information for the usage or sharing of the </w:t>
              </w:r>
            </w:ins>
            <w:ins w:id="117" w:author="Samsung [Naren]" w:date="2025-11-10T11:30:00Z">
              <w:r w:rsidR="00A034DF" w:rsidRPr="00FF543D">
                <w:rPr>
                  <w:b/>
                  <w:bCs/>
                </w:rPr>
                <w:t xml:space="preserve">requesting </w:t>
              </w:r>
            </w:ins>
            <w:ins w:id="118" w:author="Samsung [Naren]" w:date="2025-11-10T11:29:00Z">
              <w:r w:rsidR="00A034DF" w:rsidRPr="00FF543D">
                <w:rPr>
                  <w:b/>
                  <w:bCs/>
                  <w:lang w:val="en-IN"/>
                </w:rPr>
                <w:t xml:space="preserve">APF’s </w:t>
              </w:r>
              <w:r w:rsidR="00A034DF" w:rsidRPr="00FF543D">
                <w:rPr>
                  <w:b/>
                  <w:bCs/>
                </w:rPr>
                <w:t xml:space="preserve">API provider domain’s </w:t>
              </w:r>
              <w:r w:rsidR="00A034DF" w:rsidRPr="00FF543D">
                <w:rPr>
                  <w:b/>
                  <w:bCs/>
                  <w:shd w:val="clear" w:color="auto" w:fill="FFFFFF"/>
                </w:rPr>
                <w:t xml:space="preserve">service API information (e.g., service API invocation logs) for offering of </w:t>
              </w:r>
            </w:ins>
            <w:ins w:id="119" w:author="Samsung [Naren]" w:date="2025-11-10T11:33:00Z">
              <w:r w:rsidR="00EE7A3D" w:rsidRPr="00FF543D">
                <w:rPr>
                  <w:b/>
                  <w:bCs/>
                  <w:shd w:val="clear" w:color="auto" w:fill="FFFFFF"/>
                </w:rPr>
                <w:t xml:space="preserve">any </w:t>
              </w:r>
            </w:ins>
            <w:ins w:id="120" w:author="Samsung [Naren]" w:date="2025-11-10T11:29:00Z">
              <w:r w:rsidR="00A034DF" w:rsidRPr="00FF543D">
                <w:rPr>
                  <w:b/>
                  <w:bCs/>
                  <w:shd w:val="clear" w:color="auto" w:fill="FFFFFF"/>
                </w:rPr>
                <w:t>services (e.g., analytics) to entities (e.g., API provider domain functions of other API providers, Application Functions</w:t>
              </w:r>
            </w:ins>
            <w:ins w:id="121" w:author="Samsung [Naren]" w:date="2025-11-10T11:33:00Z">
              <w:r w:rsidR="00EE7A3D" w:rsidRPr="00FF543D">
                <w:rPr>
                  <w:b/>
                  <w:bCs/>
                  <w:shd w:val="clear" w:color="auto" w:fill="FFFFFF"/>
                </w:rPr>
                <w:t>,</w:t>
              </w:r>
            </w:ins>
            <w:ins w:id="122" w:author="Samsung [Naren]" w:date="2025-11-10T11:29:00Z">
              <w:r w:rsidR="00A034DF" w:rsidRPr="00FF543D">
                <w:rPr>
                  <w:b/>
                  <w:bCs/>
                  <w:shd w:val="clear" w:color="auto" w:fill="FFFFFF"/>
                </w:rPr>
                <w:t xml:space="preserve"> etc) outside of API provider domai</w:t>
              </w:r>
            </w:ins>
            <w:ins w:id="123" w:author="Samsung [Naren]" w:date="2025-11-10T11:33:00Z">
              <w:r w:rsidR="00EE7A3D" w:rsidRPr="00FF543D">
                <w:rPr>
                  <w:b/>
                  <w:bCs/>
                  <w:shd w:val="clear" w:color="auto" w:fill="FFFFFF"/>
                </w:rPr>
                <w:t>n</w:t>
              </w:r>
            </w:ins>
            <w:ins w:id="124" w:author="Samsung [Naren]" w:date="2025-11-10T11:29:00Z">
              <w:r w:rsidR="00A034DF" w:rsidRPr="00FF543D">
                <w:rPr>
                  <w:b/>
                  <w:bCs/>
                  <w:shd w:val="clear" w:color="auto" w:fill="FFFFFF"/>
                  <w:lang w:val="en-IN"/>
                </w:rPr>
                <w:t>.</w:t>
              </w:r>
            </w:ins>
          </w:p>
          <w:p w14:paraId="5194F66C" w14:textId="77777777" w:rsidR="00EE7A3D" w:rsidRPr="00FF543D" w:rsidRDefault="00F077EC" w:rsidP="00FF543D">
            <w:pPr>
              <w:pStyle w:val="B1"/>
              <w:numPr>
                <w:ilvl w:val="0"/>
                <w:numId w:val="2"/>
              </w:numPr>
              <w:overflowPunct w:val="0"/>
              <w:autoSpaceDE w:val="0"/>
              <w:autoSpaceDN w:val="0"/>
              <w:adjustRightInd w:val="0"/>
              <w:textAlignment w:val="baseline"/>
              <w:rPr>
                <w:ins w:id="125" w:author="Samsung [Naren]" w:date="2025-11-10T11:32:00Z"/>
                <w:b/>
                <w:bCs/>
              </w:rPr>
            </w:pPr>
            <w:ins w:id="126" w:author="Samsung [Naren]" w:date="2025-11-10T11:26: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ins>
            <w:ins w:id="127" w:author="Samsung [Naren]" w:date="2025-11-10T11:31:00Z">
              <w:r w:rsidR="00EE7A3D" w:rsidRPr="00FF543D">
                <w:rPr>
                  <w:b/>
                  <w:bCs/>
                </w:rPr>
                <w:t>and permission information</w:t>
              </w:r>
              <w:r w:rsidR="00EE7A3D">
                <w:t xml:space="preserve"> </w:t>
              </w:r>
            </w:ins>
            <w:ins w:id="128" w:author="Samsung [Naren]" w:date="2025-11-10T11:26:00Z">
              <w:r w:rsidRPr="0072789D">
                <w:t>provided by the API publishing function is stored at the CAPIF core function (API registry).</w:t>
              </w:r>
            </w:ins>
            <w:ins w:id="129" w:author="Samsung [Naren]" w:date="2025-11-10T11:32:00Z">
              <w:r w:rsidR="00EE7A3D">
                <w:t xml:space="preserve"> </w:t>
              </w:r>
              <w:r w:rsidR="00EE7A3D" w:rsidRPr="00FF543D">
                <w:rPr>
                  <w:b/>
                  <w:bCs/>
                  <w:lang w:val="en-IN"/>
                </w:rPr>
                <w:t xml:space="preserve">CCF </w:t>
              </w:r>
              <w:r w:rsidR="00EE7A3D" w:rsidRPr="00FF543D">
                <w:rPr>
                  <w:b/>
                  <w:bCs/>
                </w:rPr>
                <w:t xml:space="preserve">applies the Permission Information as </w:t>
              </w:r>
              <w:r w:rsidR="00EE7A3D" w:rsidRPr="00FF543D">
                <w:rPr>
                  <w:b/>
                  <w:bCs/>
                  <w:lang w:val="en-IN"/>
                </w:rPr>
                <w:t>given below:</w:t>
              </w:r>
              <w:r w:rsidR="00EE7A3D" w:rsidRPr="00FF543D">
                <w:rPr>
                  <w:b/>
                  <w:bCs/>
                </w:rPr>
                <w:t xml:space="preserve"> </w:t>
              </w:r>
            </w:ins>
          </w:p>
          <w:p w14:paraId="2A4E9BF2" w14:textId="58C88E86" w:rsidR="00EE7A3D" w:rsidRPr="00FF543D" w:rsidRDefault="00EE7A3D" w:rsidP="00FF543D">
            <w:pPr>
              <w:pStyle w:val="ListParagraph"/>
              <w:overflowPunct/>
              <w:autoSpaceDE/>
              <w:autoSpaceDN/>
              <w:adjustRightInd/>
              <w:spacing w:after="160" w:line="259" w:lineRule="auto"/>
              <w:ind w:left="644"/>
              <w:rPr>
                <w:ins w:id="130" w:author="Samsung [Naren]" w:date="2025-11-10T11:32:00Z"/>
                <w:b/>
                <w:bCs/>
                <w:shd w:val="clear" w:color="auto" w:fill="FFFFFF"/>
              </w:rPr>
            </w:pPr>
            <w:ins w:id="131" w:author="Samsung [Naren]" w:date="2025-11-10T11:32:00Z">
              <w:r w:rsidRPr="00FF543D">
                <w:rPr>
                  <w:b/>
                  <w:bCs/>
                  <w:shd w:val="clear" w:color="auto" w:fill="FFFFFF"/>
                </w:rPr>
                <w:t xml:space="preserve">When the “permission value” is “Allowed”, then </w:t>
              </w:r>
              <w:r w:rsidRPr="00FF543D">
                <w:rPr>
                  <w:b/>
                  <w:bCs/>
                </w:rPr>
                <w:t xml:space="preserve">CCF </w:t>
              </w:r>
            </w:ins>
            <w:ins w:id="132" w:author="Samsung [Naren]" w:date="2025-11-10T11:37:00Z">
              <w:r w:rsidR="00472DDE" w:rsidRPr="00FF543D">
                <w:rPr>
                  <w:b/>
                  <w:bCs/>
                </w:rPr>
                <w:t xml:space="preserve">allows </w:t>
              </w:r>
            </w:ins>
            <w:ins w:id="133" w:author="Samsung [Naren]" w:date="2025-11-10T11:32:00Z">
              <w:r w:rsidRPr="00FF543D">
                <w:rPr>
                  <w:b/>
                  <w:bCs/>
                </w:rPr>
                <w:t xml:space="preserve">the usage or sharing of the requesting APF’s </w:t>
              </w:r>
              <w:r w:rsidRPr="00FF543D">
                <w:rPr>
                  <w:b/>
                  <w:bCs/>
                  <w:shd w:val="clear" w:color="auto" w:fill="FFFFFF"/>
                </w:rPr>
                <w:t>service API information (e.g., service API invocation logs) for offering of services (e.g., analytics) to the target entities (e.g., API provider domain functions of other API providers, Application Functions, etc) in permission information.</w:t>
              </w:r>
            </w:ins>
          </w:p>
          <w:p w14:paraId="709F558B" w14:textId="151BDDA1" w:rsidR="00EE7A3D" w:rsidRPr="00FF543D" w:rsidRDefault="00EE7A3D" w:rsidP="00FF543D">
            <w:pPr>
              <w:pStyle w:val="ListParagraph"/>
              <w:overflowPunct/>
              <w:autoSpaceDE/>
              <w:autoSpaceDN/>
              <w:adjustRightInd/>
              <w:spacing w:after="160" w:line="259" w:lineRule="auto"/>
              <w:ind w:left="644"/>
              <w:rPr>
                <w:ins w:id="134" w:author="Samsung [Naren]" w:date="2025-11-10T11:26:00Z"/>
                <w:b/>
                <w:bCs/>
                <w:shd w:val="clear" w:color="auto" w:fill="FFFFFF"/>
              </w:rPr>
            </w:pPr>
            <w:ins w:id="135" w:author="Samsung [Naren]" w:date="2025-11-10T11:32:00Z">
              <w:r w:rsidRPr="00FF543D">
                <w:rPr>
                  <w:b/>
                  <w:bCs/>
                  <w:shd w:val="clear" w:color="auto" w:fill="FFFFFF"/>
                </w:rPr>
                <w:t xml:space="preserve">When the “permission value” is “Not Allowed”, then </w:t>
              </w:r>
              <w:r w:rsidRPr="00FF543D">
                <w:rPr>
                  <w:b/>
                  <w:bCs/>
                </w:rPr>
                <w:t xml:space="preserve">CCF </w:t>
              </w:r>
            </w:ins>
            <w:ins w:id="136" w:author="Samsung [Naren]" w:date="2025-11-10T11:37:00Z">
              <w:r w:rsidR="00472DDE" w:rsidRPr="00FF543D">
                <w:rPr>
                  <w:b/>
                  <w:bCs/>
                </w:rPr>
                <w:t>shall not</w:t>
              </w:r>
            </w:ins>
            <w:ins w:id="137" w:author="Samsung [Naren]" w:date="2025-11-10T11:32:00Z">
              <w:r w:rsidRPr="00FF543D">
                <w:rPr>
                  <w:b/>
                  <w:bCs/>
                </w:rPr>
                <w:t xml:space="preserve"> us</w:t>
              </w:r>
            </w:ins>
            <w:ins w:id="138" w:author="Samsung [Naren]" w:date="2025-11-10T11:37:00Z">
              <w:r w:rsidR="00472DDE" w:rsidRPr="00FF543D">
                <w:rPr>
                  <w:b/>
                  <w:bCs/>
                </w:rPr>
                <w:t>e</w:t>
              </w:r>
            </w:ins>
            <w:ins w:id="139" w:author="Samsung [Naren]" w:date="2025-11-10T11:32:00Z">
              <w:r w:rsidRPr="00FF543D">
                <w:rPr>
                  <w:b/>
                  <w:bCs/>
                </w:rPr>
                <w:t xml:space="preserve"> or shar</w:t>
              </w:r>
            </w:ins>
            <w:ins w:id="140" w:author="Samsung [Naren]" w:date="2025-11-10T11:37:00Z">
              <w:r w:rsidR="00472DDE" w:rsidRPr="00FF543D">
                <w:rPr>
                  <w:b/>
                  <w:bCs/>
                </w:rPr>
                <w:t>e</w:t>
              </w:r>
            </w:ins>
            <w:ins w:id="141" w:author="Samsung [Naren]" w:date="2025-11-10T11:32:00Z">
              <w:r w:rsidRPr="00FF543D">
                <w:rPr>
                  <w:b/>
                  <w:bCs/>
                </w:rPr>
                <w:t xml:space="preserve"> the requesting APF’s </w:t>
              </w:r>
              <w:r w:rsidRPr="00FF543D">
                <w:rPr>
                  <w:b/>
                  <w:bCs/>
                  <w:shd w:val="clear" w:color="auto" w:fill="FFFFFF"/>
                </w:rPr>
                <w:t xml:space="preserve">service API information (e.g., service API invocation logs) for offering of </w:t>
              </w:r>
            </w:ins>
            <w:ins w:id="142" w:author="Samsung [Naren]" w:date="2025-11-10T11:34:00Z">
              <w:r w:rsidRPr="00FF543D">
                <w:rPr>
                  <w:b/>
                  <w:bCs/>
                  <w:shd w:val="clear" w:color="auto" w:fill="FFFFFF"/>
                </w:rPr>
                <w:t>a</w:t>
              </w:r>
            </w:ins>
            <w:ins w:id="143" w:author="Samsung [Naren]" w:date="2025-11-10T11:35:00Z">
              <w:r w:rsidRPr="00FF543D">
                <w:rPr>
                  <w:b/>
                  <w:bCs/>
                  <w:shd w:val="clear" w:color="auto" w:fill="FFFFFF"/>
                </w:rPr>
                <w:t xml:space="preserve">ny </w:t>
              </w:r>
            </w:ins>
            <w:ins w:id="144" w:author="Samsung [Naren]" w:date="2025-11-10T11:32:00Z">
              <w:r w:rsidRPr="00FF543D">
                <w:rPr>
                  <w:b/>
                  <w:bCs/>
                  <w:shd w:val="clear" w:color="auto" w:fill="FFFFFF"/>
                </w:rPr>
                <w:t>services (e.g., analytics) to the target entities (e.g., API provider domain functions of other API providers, Application Functions etc) in permission information.</w:t>
              </w:r>
            </w:ins>
          </w:p>
          <w:p w14:paraId="71519507" w14:textId="70EF27DC" w:rsidR="00A570D4" w:rsidRDefault="00F077EC" w:rsidP="00FF543D">
            <w:pPr>
              <w:pStyle w:val="B1"/>
              <w:rPr>
                <w:ins w:id="145" w:author="Samsung [Naren]" w:date="2025-11-10T11:20:00Z"/>
              </w:rPr>
            </w:pPr>
            <w:ins w:id="146" w:author="Samsung [Naren]" w:date="2025-11-10T11:26:00Z">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ins>
          </w:p>
        </w:tc>
      </w:tr>
    </w:tbl>
    <w:p w14:paraId="17CC64B9" w14:textId="77777777" w:rsidR="00A570D4" w:rsidRDefault="00A570D4" w:rsidP="00525988">
      <w:pPr>
        <w:rPr>
          <w:ins w:id="147" w:author="Samsung [Naren]" w:date="2025-11-10T07:21:00Z"/>
        </w:rPr>
      </w:pPr>
    </w:p>
    <w:p w14:paraId="2FD98D13" w14:textId="77777777" w:rsidR="0083018D" w:rsidRDefault="0083018D" w:rsidP="0083018D">
      <w:pPr>
        <w:pStyle w:val="Heading4"/>
        <w:rPr>
          <w:ins w:id="148" w:author="Samsung [Naren]" w:date="2025-11-10T07:21:00Z"/>
        </w:rPr>
      </w:pPr>
      <w:ins w:id="149" w:author="Samsung [Naren]" w:date="2025-11-10T07:21:00Z">
        <w:r>
          <w:rPr>
            <w:lang w:eastAsia="zh-CN"/>
          </w:rPr>
          <w:t>6</w:t>
        </w:r>
        <w:r>
          <w:t>.x.3.1</w:t>
        </w:r>
        <w:r>
          <w:tab/>
          <w:t>Information flows</w:t>
        </w:r>
      </w:ins>
    </w:p>
    <w:p w14:paraId="4805D124" w14:textId="7D545DCA" w:rsidR="0083018D" w:rsidRDefault="001651E2" w:rsidP="00F077EC">
      <w:pPr>
        <w:rPr>
          <w:ins w:id="150" w:author="Samsung [Naren]" w:date="2025-11-10T11:26:00Z"/>
        </w:rPr>
      </w:pPr>
      <w:ins w:id="151" w:author="Samsung [Naren]" w:date="2025-11-10T11:27:00Z">
        <w:r>
          <w:t xml:space="preserve">This solution proposes the update to </w:t>
        </w:r>
      </w:ins>
      <w:ins w:id="152" w:author="Samsung [Naren]" w:date="2025-11-10T11:26:00Z">
        <w:r>
          <w:t xml:space="preserve">Service API publish request in </w:t>
        </w:r>
      </w:ins>
      <w:ins w:id="153" w:author="Samsung [Naren]" w:date="2025-11-10T11:27:00Z">
        <w:r>
          <w:t>clause 8.3.2.1 of 3GPP TS 23.222 [2]</w:t>
        </w:r>
      </w:ins>
      <w:ins w:id="154" w:author="Samsung [Naren]" w:date="2025-11-10T11:28:00Z">
        <w:r>
          <w:t xml:space="preserve">, </w:t>
        </w:r>
      </w:ins>
      <w:ins w:id="155" w:author="Samsung [Naren]" w:date="2025-11-10T11:27:00Z">
        <w:r>
          <w:t>with permission information</w:t>
        </w:r>
      </w:ins>
      <w:ins w:id="156" w:author="Samsung [Naren]" w:date="2025-11-10T11:28:00Z">
        <w:r>
          <w:t>. The updates are shown below (</w:t>
        </w:r>
        <w:r w:rsidRPr="001651E2">
          <w:rPr>
            <w:b/>
            <w:bCs/>
          </w:rPr>
          <w:t>in bold</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077EC" w14:paraId="26B828DB" w14:textId="77777777" w:rsidTr="00FF543D">
        <w:trPr>
          <w:ins w:id="157" w:author="Samsung [Naren]" w:date="2025-11-10T11:26:00Z"/>
        </w:trPr>
        <w:tc>
          <w:tcPr>
            <w:tcW w:w="9855" w:type="dxa"/>
            <w:shd w:val="clear" w:color="auto" w:fill="auto"/>
          </w:tcPr>
          <w:p w14:paraId="18D6F603" w14:textId="77777777" w:rsidR="001651E2" w:rsidRPr="00A45C25" w:rsidRDefault="001651E2" w:rsidP="001651E2">
            <w:pPr>
              <w:pStyle w:val="Heading4"/>
              <w:rPr>
                <w:ins w:id="158" w:author="Samsung [Naren]" w:date="2025-11-10T11:28:00Z"/>
              </w:rPr>
            </w:pPr>
            <w:bookmarkStart w:id="159" w:name="_Toc433209705"/>
            <w:bookmarkStart w:id="160" w:name="_Toc453260205"/>
            <w:bookmarkStart w:id="161" w:name="_Toc453261092"/>
            <w:bookmarkStart w:id="162" w:name="_Toc453279837"/>
            <w:bookmarkStart w:id="163" w:name="_Toc459375175"/>
            <w:bookmarkStart w:id="164" w:name="_Toc468105419"/>
            <w:bookmarkStart w:id="165" w:name="_Toc468110514"/>
            <w:bookmarkStart w:id="166" w:name="_Toc485420517"/>
            <w:bookmarkStart w:id="167" w:name="_Toc209570813"/>
            <w:ins w:id="168" w:author="Samsung [Naren]" w:date="2025-11-10T11:28:00Z">
              <w:r w:rsidRPr="00A45C25">
                <w:lastRenderedPageBreak/>
                <w:t>8.</w:t>
              </w:r>
              <w:r>
                <w:t>3</w:t>
              </w:r>
              <w:r w:rsidRPr="00A45C25">
                <w:t>.2.1</w:t>
              </w:r>
              <w:r w:rsidRPr="00A45C25">
                <w:tab/>
                <w:t>Service API publish request</w:t>
              </w:r>
              <w:bookmarkEnd w:id="159"/>
              <w:bookmarkEnd w:id="160"/>
              <w:bookmarkEnd w:id="161"/>
              <w:bookmarkEnd w:id="162"/>
              <w:bookmarkEnd w:id="163"/>
              <w:bookmarkEnd w:id="164"/>
              <w:bookmarkEnd w:id="165"/>
              <w:bookmarkEnd w:id="166"/>
              <w:bookmarkEnd w:id="167"/>
            </w:ins>
          </w:p>
          <w:p w14:paraId="09A896A0" w14:textId="77777777" w:rsidR="001651E2" w:rsidRPr="00A45C25" w:rsidRDefault="001651E2" w:rsidP="001651E2">
            <w:pPr>
              <w:rPr>
                <w:ins w:id="169" w:author="Samsung [Naren]" w:date="2025-11-10T11:28:00Z"/>
              </w:rPr>
            </w:pPr>
            <w:ins w:id="170" w:author="Samsung [Naren]" w:date="2025-11-10T11:28: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23A7412F" w14:textId="77777777" w:rsidR="001651E2" w:rsidRPr="00FF543D" w:rsidRDefault="001651E2" w:rsidP="001651E2">
            <w:pPr>
              <w:pStyle w:val="TH"/>
              <w:rPr>
                <w:ins w:id="171" w:author="Samsung [Naren]" w:date="2025-11-10T11:28:00Z"/>
                <w:lang w:val="en-US"/>
              </w:rPr>
            </w:pPr>
            <w:ins w:id="172" w:author="Samsung [Naren]" w:date="2025-11-10T11:28:00Z">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ins>
          </w:p>
          <w:tbl>
            <w:tblPr>
              <w:tblW w:w="8640" w:type="dxa"/>
              <w:jc w:val="center"/>
              <w:tblLook w:val="0000" w:firstRow="0" w:lastRow="0" w:firstColumn="0" w:lastColumn="0" w:noHBand="0" w:noVBand="0"/>
            </w:tblPr>
            <w:tblGrid>
              <w:gridCol w:w="2880"/>
              <w:gridCol w:w="1440"/>
              <w:gridCol w:w="4320"/>
            </w:tblGrid>
            <w:tr w:rsidR="001651E2" w:rsidRPr="00A45C25" w14:paraId="238C27B2" w14:textId="77777777" w:rsidTr="008B115F">
              <w:trPr>
                <w:jc w:val="center"/>
                <w:ins w:id="173" w:author="Samsung [Naren]" w:date="2025-11-10T11:28:00Z"/>
              </w:trPr>
              <w:tc>
                <w:tcPr>
                  <w:tcW w:w="2880" w:type="dxa"/>
                  <w:tcBorders>
                    <w:top w:val="single" w:sz="4" w:space="0" w:color="000000"/>
                    <w:left w:val="single" w:sz="4" w:space="0" w:color="000000"/>
                    <w:bottom w:val="single" w:sz="4" w:space="0" w:color="000000"/>
                  </w:tcBorders>
                </w:tcPr>
                <w:p w14:paraId="627C5F5F" w14:textId="77777777" w:rsidR="001651E2" w:rsidRPr="003A1AAC" w:rsidRDefault="001651E2" w:rsidP="001651E2">
                  <w:pPr>
                    <w:pStyle w:val="TAH"/>
                    <w:rPr>
                      <w:ins w:id="174" w:author="Samsung [Naren]" w:date="2025-11-10T11:28:00Z"/>
                    </w:rPr>
                  </w:pPr>
                  <w:ins w:id="175" w:author="Samsung [Naren]" w:date="2025-11-10T11:28:00Z">
                    <w:r w:rsidRPr="003A1AAC">
                      <w:t>Information element</w:t>
                    </w:r>
                  </w:ins>
                </w:p>
              </w:tc>
              <w:tc>
                <w:tcPr>
                  <w:tcW w:w="1440" w:type="dxa"/>
                  <w:tcBorders>
                    <w:top w:val="single" w:sz="4" w:space="0" w:color="000000"/>
                    <w:left w:val="single" w:sz="4" w:space="0" w:color="000000"/>
                    <w:bottom w:val="single" w:sz="4" w:space="0" w:color="000000"/>
                  </w:tcBorders>
                </w:tcPr>
                <w:p w14:paraId="58639B4C" w14:textId="77777777" w:rsidR="001651E2" w:rsidRPr="003A1AAC" w:rsidRDefault="001651E2" w:rsidP="001651E2">
                  <w:pPr>
                    <w:pStyle w:val="TAH"/>
                    <w:rPr>
                      <w:ins w:id="176" w:author="Samsung [Naren]" w:date="2025-11-10T11:28:00Z"/>
                    </w:rPr>
                  </w:pPr>
                  <w:ins w:id="177" w:author="Samsung [Naren]" w:date="2025-11-10T11: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049A002" w14:textId="77777777" w:rsidR="001651E2" w:rsidRPr="003A1AAC" w:rsidRDefault="001651E2" w:rsidP="001651E2">
                  <w:pPr>
                    <w:pStyle w:val="TAH"/>
                    <w:rPr>
                      <w:ins w:id="178" w:author="Samsung [Naren]" w:date="2025-11-10T11:28:00Z"/>
                    </w:rPr>
                  </w:pPr>
                  <w:ins w:id="179" w:author="Samsung [Naren]" w:date="2025-11-10T11:28:00Z">
                    <w:r w:rsidRPr="003A1AAC">
                      <w:t>Description</w:t>
                    </w:r>
                  </w:ins>
                </w:p>
              </w:tc>
            </w:tr>
            <w:tr w:rsidR="001651E2" w:rsidRPr="00A45C25" w14:paraId="52D3110F" w14:textId="77777777" w:rsidTr="008B115F">
              <w:trPr>
                <w:jc w:val="center"/>
                <w:ins w:id="180" w:author="Samsung [Naren]" w:date="2025-11-10T11:28:00Z"/>
              </w:trPr>
              <w:tc>
                <w:tcPr>
                  <w:tcW w:w="2880" w:type="dxa"/>
                  <w:tcBorders>
                    <w:top w:val="single" w:sz="4" w:space="0" w:color="000000"/>
                    <w:left w:val="single" w:sz="4" w:space="0" w:color="000000"/>
                    <w:bottom w:val="single" w:sz="4" w:space="0" w:color="000000"/>
                  </w:tcBorders>
                </w:tcPr>
                <w:p w14:paraId="52DBAFA1" w14:textId="77777777" w:rsidR="001651E2" w:rsidRPr="003A1AAC" w:rsidRDefault="001651E2" w:rsidP="001651E2">
                  <w:pPr>
                    <w:pStyle w:val="TAL"/>
                    <w:rPr>
                      <w:ins w:id="181" w:author="Samsung [Naren]" w:date="2025-11-10T11:28:00Z"/>
                    </w:rPr>
                  </w:pPr>
                  <w:ins w:id="182" w:author="Samsung [Naren]" w:date="2025-11-10T11:28:00Z">
                    <w:r w:rsidRPr="003A1AAC">
                      <w:t>API publisher information</w:t>
                    </w:r>
                  </w:ins>
                </w:p>
              </w:tc>
              <w:tc>
                <w:tcPr>
                  <w:tcW w:w="1440" w:type="dxa"/>
                  <w:tcBorders>
                    <w:top w:val="single" w:sz="4" w:space="0" w:color="000000"/>
                    <w:left w:val="single" w:sz="4" w:space="0" w:color="000000"/>
                    <w:bottom w:val="single" w:sz="4" w:space="0" w:color="000000"/>
                  </w:tcBorders>
                </w:tcPr>
                <w:p w14:paraId="50EDA527" w14:textId="77777777" w:rsidR="001651E2" w:rsidRPr="003A1AAC" w:rsidRDefault="001651E2" w:rsidP="001651E2">
                  <w:pPr>
                    <w:pStyle w:val="TAL"/>
                    <w:rPr>
                      <w:ins w:id="183" w:author="Samsung [Naren]" w:date="2025-11-10T11:28:00Z"/>
                    </w:rPr>
                  </w:pPr>
                  <w:ins w:id="184" w:author="Samsung [Naren]" w:date="2025-11-10T11: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7E5B810" w14:textId="77777777" w:rsidR="001651E2" w:rsidRPr="003A1AAC" w:rsidRDefault="001651E2" w:rsidP="001651E2">
                  <w:pPr>
                    <w:pStyle w:val="TAL"/>
                    <w:rPr>
                      <w:ins w:id="185" w:author="Samsung [Naren]" w:date="2025-11-10T11:28:00Z"/>
                    </w:rPr>
                  </w:pPr>
                  <w:ins w:id="186" w:author="Samsung [Naren]" w:date="2025-11-10T11:28:00Z">
                    <w:r w:rsidRPr="003A1AAC">
                      <w:t>The information of the API publisher may include identity, authentication and authorization information</w:t>
                    </w:r>
                  </w:ins>
                </w:p>
              </w:tc>
            </w:tr>
            <w:tr w:rsidR="001651E2" w:rsidRPr="00A45C25" w14:paraId="27827ED8" w14:textId="77777777" w:rsidTr="008B115F">
              <w:trPr>
                <w:jc w:val="center"/>
                <w:ins w:id="187" w:author="Samsung [Naren]" w:date="2025-11-10T11:28:00Z"/>
              </w:trPr>
              <w:tc>
                <w:tcPr>
                  <w:tcW w:w="2880" w:type="dxa"/>
                  <w:tcBorders>
                    <w:top w:val="single" w:sz="4" w:space="0" w:color="000000"/>
                    <w:left w:val="single" w:sz="4" w:space="0" w:color="000000"/>
                    <w:bottom w:val="single" w:sz="4" w:space="0" w:color="000000"/>
                  </w:tcBorders>
                </w:tcPr>
                <w:p w14:paraId="06423EB9" w14:textId="77777777" w:rsidR="001651E2" w:rsidRPr="003A1AAC" w:rsidDel="00682438" w:rsidRDefault="001651E2" w:rsidP="001651E2">
                  <w:pPr>
                    <w:pStyle w:val="TAL"/>
                    <w:rPr>
                      <w:ins w:id="188" w:author="Samsung [Naren]" w:date="2025-11-10T11:28:00Z"/>
                    </w:rPr>
                  </w:pPr>
                  <w:ins w:id="189" w:author="Samsung [Naren]" w:date="2025-11-10T11:28:00Z">
                    <w:r w:rsidRPr="003A1AAC">
                      <w:t>Service API information</w:t>
                    </w:r>
                  </w:ins>
                </w:p>
              </w:tc>
              <w:tc>
                <w:tcPr>
                  <w:tcW w:w="1440" w:type="dxa"/>
                  <w:tcBorders>
                    <w:top w:val="single" w:sz="4" w:space="0" w:color="000000"/>
                    <w:left w:val="single" w:sz="4" w:space="0" w:color="000000"/>
                    <w:bottom w:val="single" w:sz="4" w:space="0" w:color="000000"/>
                  </w:tcBorders>
                </w:tcPr>
                <w:p w14:paraId="366D039E" w14:textId="77777777" w:rsidR="001651E2" w:rsidRDefault="001651E2" w:rsidP="001651E2">
                  <w:pPr>
                    <w:pStyle w:val="TAL"/>
                    <w:rPr>
                      <w:ins w:id="190" w:author="Samsung [Naren]" w:date="2025-11-10T11:28:00Z"/>
                    </w:rPr>
                  </w:pPr>
                  <w:ins w:id="191" w:author="Samsung [Naren]" w:date="2025-11-10T11:28:00Z">
                    <w:r w:rsidRPr="003A1AAC">
                      <w:t>M</w:t>
                    </w:r>
                  </w:ins>
                </w:p>
                <w:p w14:paraId="0F309806" w14:textId="77777777" w:rsidR="001651E2" w:rsidRPr="003A1AAC" w:rsidRDefault="001651E2" w:rsidP="001651E2">
                  <w:pPr>
                    <w:pStyle w:val="TAL"/>
                    <w:rPr>
                      <w:ins w:id="192" w:author="Samsung [Naren]" w:date="2025-11-10T11:28:00Z"/>
                    </w:rPr>
                  </w:pPr>
                  <w:ins w:id="193" w:author="Samsung [Naren]" w:date="2025-11-10T11:28:00Z">
                    <w:r>
                      <w:t>(</w:t>
                    </w:r>
                    <w:proofErr w:type="gramStart"/>
                    <w:r>
                      <w:t>see</w:t>
                    </w:r>
                    <w:proofErr w:type="gramEnd"/>
                    <w:r>
                      <w:t> NOTE 2)</w:t>
                    </w:r>
                  </w:ins>
                </w:p>
              </w:tc>
              <w:tc>
                <w:tcPr>
                  <w:tcW w:w="4320" w:type="dxa"/>
                  <w:tcBorders>
                    <w:top w:val="single" w:sz="4" w:space="0" w:color="000000"/>
                    <w:left w:val="single" w:sz="4" w:space="0" w:color="000000"/>
                    <w:bottom w:val="single" w:sz="4" w:space="0" w:color="000000"/>
                    <w:right w:val="single" w:sz="4" w:space="0" w:color="000000"/>
                  </w:tcBorders>
                </w:tcPr>
                <w:p w14:paraId="5644C691" w14:textId="77777777" w:rsidR="001651E2" w:rsidRPr="003A1AAC" w:rsidRDefault="001651E2" w:rsidP="001651E2">
                  <w:pPr>
                    <w:pStyle w:val="TAL"/>
                    <w:rPr>
                      <w:ins w:id="194" w:author="Samsung [Naren]" w:date="2025-11-10T11:28:00Z"/>
                    </w:rPr>
                  </w:pPr>
                  <w:ins w:id="195" w:author="Samsung [Naren]" w:date="2025-11-10T11:28: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ins>
                </w:p>
              </w:tc>
            </w:tr>
            <w:tr w:rsidR="001651E2" w:rsidRPr="00A45C25" w14:paraId="272CEACB" w14:textId="77777777" w:rsidTr="008B115F">
              <w:trPr>
                <w:jc w:val="center"/>
                <w:ins w:id="196" w:author="Samsung [Naren]" w:date="2025-11-10T11:28:00Z"/>
              </w:trPr>
              <w:tc>
                <w:tcPr>
                  <w:tcW w:w="2880" w:type="dxa"/>
                  <w:tcBorders>
                    <w:top w:val="single" w:sz="4" w:space="0" w:color="000000"/>
                    <w:left w:val="single" w:sz="4" w:space="0" w:color="000000"/>
                    <w:bottom w:val="single" w:sz="4" w:space="0" w:color="000000"/>
                  </w:tcBorders>
                </w:tcPr>
                <w:p w14:paraId="5448F9F6" w14:textId="77777777" w:rsidR="001651E2" w:rsidRPr="003A1AAC" w:rsidRDefault="001651E2" w:rsidP="001651E2">
                  <w:pPr>
                    <w:pStyle w:val="TAL"/>
                    <w:rPr>
                      <w:ins w:id="197" w:author="Samsung [Naren]" w:date="2025-11-10T11:28:00Z"/>
                    </w:rPr>
                  </w:pPr>
                  <w:ins w:id="198" w:author="Samsung [Naren]" w:date="2025-11-10T11:28: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0EAA35E0" w14:textId="77777777" w:rsidR="001651E2" w:rsidRDefault="001651E2" w:rsidP="001651E2">
                  <w:pPr>
                    <w:pStyle w:val="TAL"/>
                    <w:rPr>
                      <w:ins w:id="199" w:author="Samsung [Naren]" w:date="2025-11-10T11:28:00Z"/>
                    </w:rPr>
                  </w:pPr>
                  <w:ins w:id="200" w:author="Samsung [Naren]" w:date="2025-11-10T11:28:00Z">
                    <w:r w:rsidRPr="00896DC0">
                      <w:t>O</w:t>
                    </w:r>
                  </w:ins>
                </w:p>
                <w:p w14:paraId="32E18E3E" w14:textId="77777777" w:rsidR="001651E2" w:rsidRPr="003A1AAC" w:rsidRDefault="001651E2" w:rsidP="001651E2">
                  <w:pPr>
                    <w:pStyle w:val="TAL"/>
                    <w:rPr>
                      <w:ins w:id="201" w:author="Samsung [Naren]" w:date="2025-11-10T11:28:00Z"/>
                    </w:rPr>
                  </w:pPr>
                  <w:ins w:id="202" w:author="Samsung [Naren]" w:date="2025-11-10T11:28:00Z">
                    <w:r>
                      <w:t>(</w:t>
                    </w:r>
                    <w:proofErr w:type="gramStart"/>
                    <w:r>
                      <w:rPr>
                        <w:lang w:val="en-US"/>
                      </w:rPr>
                      <w:t>see</w:t>
                    </w:r>
                    <w:proofErr w:type="gramEnd"/>
                    <w:r>
                      <w:rPr>
                        <w:lang w:val="en-US"/>
                      </w:rPr>
                      <w:t>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121ABF63" w14:textId="77777777" w:rsidR="001651E2" w:rsidRPr="003A1AAC" w:rsidRDefault="001651E2" w:rsidP="001651E2">
                  <w:pPr>
                    <w:pStyle w:val="TAL"/>
                    <w:rPr>
                      <w:ins w:id="203" w:author="Samsung [Naren]" w:date="2025-11-10T11:28:00Z"/>
                    </w:rPr>
                  </w:pPr>
                  <w:ins w:id="204" w:author="Samsung [Naren]" w:date="2025-11-10T11:28: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FC445F" w:rsidRPr="00A45C25" w14:paraId="23CFD7F1" w14:textId="77777777" w:rsidTr="008B115F">
              <w:trPr>
                <w:jc w:val="center"/>
                <w:ins w:id="205" w:author="Samsung [Naren]" w:date="2025-11-10T11:38:00Z"/>
              </w:trPr>
              <w:tc>
                <w:tcPr>
                  <w:tcW w:w="2880" w:type="dxa"/>
                  <w:tcBorders>
                    <w:top w:val="single" w:sz="4" w:space="0" w:color="000000"/>
                    <w:left w:val="single" w:sz="4" w:space="0" w:color="000000"/>
                    <w:bottom w:val="single" w:sz="4" w:space="0" w:color="000000"/>
                  </w:tcBorders>
                </w:tcPr>
                <w:p w14:paraId="1BC74BD4" w14:textId="63644CFF" w:rsidR="00FC445F" w:rsidRPr="00FC445F" w:rsidRDefault="00FC445F" w:rsidP="00FC445F">
                  <w:pPr>
                    <w:pStyle w:val="TAL"/>
                    <w:rPr>
                      <w:ins w:id="206" w:author="Samsung [Naren]" w:date="2025-11-10T11:38:00Z"/>
                      <w:b/>
                      <w:bCs/>
                    </w:rPr>
                  </w:pPr>
                  <w:ins w:id="207" w:author="Samsung [Naren]" w:date="2025-11-10T11:38:00Z">
                    <w:r w:rsidRPr="00FC445F">
                      <w:rPr>
                        <w:b/>
                        <w:bCs/>
                        <w:lang w:val="en-IN"/>
                      </w:rPr>
                      <w:t>Permission Information</w:t>
                    </w:r>
                  </w:ins>
                </w:p>
              </w:tc>
              <w:tc>
                <w:tcPr>
                  <w:tcW w:w="1440" w:type="dxa"/>
                  <w:tcBorders>
                    <w:top w:val="single" w:sz="4" w:space="0" w:color="000000"/>
                    <w:left w:val="single" w:sz="4" w:space="0" w:color="000000"/>
                    <w:bottom w:val="single" w:sz="4" w:space="0" w:color="000000"/>
                  </w:tcBorders>
                </w:tcPr>
                <w:p w14:paraId="47B4CB46" w14:textId="4E2DD39E" w:rsidR="00FC445F" w:rsidRPr="00FC445F" w:rsidRDefault="006521A6" w:rsidP="00FC445F">
                  <w:pPr>
                    <w:pStyle w:val="TAL"/>
                    <w:rPr>
                      <w:ins w:id="208" w:author="Samsung [Naren]" w:date="2025-11-10T11:38:00Z"/>
                      <w:b/>
                      <w:bCs/>
                    </w:rPr>
                  </w:pPr>
                  <w:ins w:id="209" w:author="Samsung [Naren]" w:date="2025-11-10T11:43:00Z">
                    <w:r>
                      <w:rPr>
                        <w:b/>
                        <w:bCs/>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5F87E0B5" w14:textId="77777777" w:rsidR="00FC445F" w:rsidRPr="00FC445F" w:rsidRDefault="00FC445F" w:rsidP="00FC445F">
                  <w:pPr>
                    <w:pStyle w:val="TAL"/>
                    <w:rPr>
                      <w:ins w:id="210" w:author="Samsung [Naren]" w:date="2025-11-10T11:38:00Z"/>
                      <w:b/>
                      <w:bCs/>
                      <w:shd w:val="clear" w:color="auto" w:fill="FFFFFF"/>
                    </w:rPr>
                  </w:pPr>
                  <w:ins w:id="211" w:author="Samsung [Naren]" w:date="2025-11-10T11:38:00Z">
                    <w:r w:rsidRPr="00FC445F">
                      <w:rPr>
                        <w:b/>
                        <w:bCs/>
                        <w:lang w:val="en-IN"/>
                      </w:rPr>
                      <w:t xml:space="preserve">List of permissions related to the usage or sharing of </w:t>
                    </w:r>
                    <w:r w:rsidRPr="00FC445F">
                      <w:rPr>
                        <w:b/>
                        <w:bCs/>
                      </w:rPr>
                      <w:t xml:space="preserve">API provider domain’s </w:t>
                    </w:r>
                    <w:r w:rsidRPr="00FC445F">
                      <w:rPr>
                        <w:b/>
                        <w:bCs/>
                        <w:shd w:val="clear" w:color="auto" w:fill="FFFFFF"/>
                      </w:rPr>
                      <w:t>service API information (e.g., service API invocation logs</w:t>
                    </w:r>
                    <w:r w:rsidRPr="00FC445F">
                      <w:rPr>
                        <w:b/>
                        <w:bCs/>
                        <w:shd w:val="clear" w:color="auto" w:fill="FFFFFF"/>
                        <w:lang w:val="en-IN"/>
                      </w:rPr>
                      <w:t>)</w:t>
                    </w:r>
                    <w:r w:rsidRPr="00FC445F">
                      <w:rPr>
                        <w:b/>
                        <w:bCs/>
                        <w:shd w:val="clear" w:color="auto" w:fill="FFFFFF"/>
                      </w:rPr>
                      <w:t>.</w:t>
                    </w:r>
                  </w:ins>
                </w:p>
                <w:p w14:paraId="7AC4759D" w14:textId="77777777" w:rsidR="00FC445F" w:rsidRPr="00FC445F" w:rsidRDefault="00FC445F" w:rsidP="00FC445F">
                  <w:pPr>
                    <w:pStyle w:val="TAL"/>
                    <w:rPr>
                      <w:ins w:id="212" w:author="Samsung [Naren]" w:date="2025-11-10T11:38:00Z"/>
                      <w:b/>
                      <w:bCs/>
                      <w:shd w:val="clear" w:color="auto" w:fill="FFFFFF"/>
                    </w:rPr>
                  </w:pPr>
                </w:p>
                <w:p w14:paraId="7DE70C4D" w14:textId="6D9933EA" w:rsidR="00FC445F" w:rsidRPr="00FC445F" w:rsidRDefault="00FC445F" w:rsidP="00FC445F">
                  <w:pPr>
                    <w:pStyle w:val="TAL"/>
                    <w:rPr>
                      <w:ins w:id="213" w:author="Samsung [Naren]" w:date="2025-11-10T11:38:00Z"/>
                      <w:b/>
                      <w:bCs/>
                    </w:rPr>
                  </w:pPr>
                  <w:ins w:id="214" w:author="Samsung [Naren]" w:date="2025-11-10T11:38:00Z">
                    <w:r w:rsidRPr="00FC445F">
                      <w:rPr>
                        <w:b/>
                        <w:bCs/>
                        <w:shd w:val="clear" w:color="auto" w:fill="FFFFFF"/>
                      </w:rPr>
                      <w:t>Each element of this list</w:t>
                    </w:r>
                    <w:r w:rsidRPr="00FC445F">
                      <w:rPr>
                        <w:b/>
                        <w:bCs/>
                        <w:shd w:val="clear" w:color="auto" w:fill="FFFFFF"/>
                        <w:lang w:val="en-IN"/>
                      </w:rPr>
                      <w:t xml:space="preserve"> consists of permission issued (allowed or not allowed) for given set of service APIs and </w:t>
                    </w:r>
                    <w:r w:rsidRPr="00FC445F">
                      <w:rPr>
                        <w:b/>
                        <w:bCs/>
                        <w:shd w:val="clear" w:color="auto" w:fill="FFFFFF"/>
                      </w:rPr>
                      <w:t>application entities</w:t>
                    </w:r>
                    <w:r w:rsidRPr="00FC445F">
                      <w:rPr>
                        <w:b/>
                        <w:bCs/>
                        <w:shd w:val="clear" w:color="auto" w:fill="FFFFFF"/>
                        <w:lang w:val="en-IN"/>
                      </w:rPr>
                      <w:t>.</w:t>
                    </w:r>
                  </w:ins>
                </w:p>
              </w:tc>
            </w:tr>
            <w:tr w:rsidR="00FC445F" w:rsidRPr="00A45C25" w14:paraId="0EDBF883" w14:textId="77777777" w:rsidTr="008B115F">
              <w:trPr>
                <w:jc w:val="center"/>
                <w:ins w:id="215" w:author="Samsung [Naren]" w:date="2025-11-10T11:38:00Z"/>
              </w:trPr>
              <w:tc>
                <w:tcPr>
                  <w:tcW w:w="2880" w:type="dxa"/>
                  <w:tcBorders>
                    <w:top w:val="single" w:sz="4" w:space="0" w:color="000000"/>
                    <w:left w:val="single" w:sz="4" w:space="0" w:color="000000"/>
                    <w:bottom w:val="single" w:sz="4" w:space="0" w:color="000000"/>
                  </w:tcBorders>
                </w:tcPr>
                <w:p w14:paraId="37F76A1D" w14:textId="1B6AD054" w:rsidR="00FC445F" w:rsidRPr="00FC445F" w:rsidRDefault="00FC445F" w:rsidP="00FC445F">
                  <w:pPr>
                    <w:pStyle w:val="TAL"/>
                    <w:rPr>
                      <w:ins w:id="216" w:author="Samsung [Naren]" w:date="2025-11-10T11:38:00Z"/>
                      <w:b/>
                      <w:bCs/>
                    </w:rPr>
                  </w:pPr>
                  <w:ins w:id="217" w:author="Samsung [Naren]" w:date="2025-11-10T11:38:00Z">
                    <w:r w:rsidRPr="00FC445F">
                      <w:rPr>
                        <w:b/>
                        <w:bCs/>
                        <w:lang w:val="en-IN"/>
                      </w:rPr>
                      <w:t>&gt;permission value</w:t>
                    </w:r>
                  </w:ins>
                </w:p>
              </w:tc>
              <w:tc>
                <w:tcPr>
                  <w:tcW w:w="1440" w:type="dxa"/>
                  <w:tcBorders>
                    <w:top w:val="single" w:sz="4" w:space="0" w:color="000000"/>
                    <w:left w:val="single" w:sz="4" w:space="0" w:color="000000"/>
                    <w:bottom w:val="single" w:sz="4" w:space="0" w:color="000000"/>
                  </w:tcBorders>
                </w:tcPr>
                <w:p w14:paraId="29AEA7DD" w14:textId="6BC6E767" w:rsidR="00FC445F" w:rsidRPr="00FC445F" w:rsidRDefault="00FC445F" w:rsidP="00FC445F">
                  <w:pPr>
                    <w:pStyle w:val="TAL"/>
                    <w:rPr>
                      <w:ins w:id="218" w:author="Samsung [Naren]" w:date="2025-11-10T11:38:00Z"/>
                      <w:b/>
                      <w:bCs/>
                    </w:rPr>
                  </w:pPr>
                  <w:ins w:id="219" w:author="Samsung [Naren]" w:date="2025-11-10T11:38:00Z">
                    <w:r w:rsidRPr="00FC445F">
                      <w:rPr>
                        <w:b/>
                        <w:bCs/>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2C6A8E25" w14:textId="48A83FCC" w:rsidR="00FC445F" w:rsidRPr="00FC445F" w:rsidRDefault="00FC445F" w:rsidP="00FC445F">
                  <w:pPr>
                    <w:pStyle w:val="TAL"/>
                    <w:rPr>
                      <w:ins w:id="220" w:author="Samsung [Naren]" w:date="2025-11-10T11:38:00Z"/>
                      <w:b/>
                      <w:bCs/>
                    </w:rPr>
                  </w:pPr>
                  <w:ins w:id="221" w:author="Samsung [Naren]" w:date="2025-11-10T11:38:00Z">
                    <w:r w:rsidRPr="00FC445F">
                      <w:rPr>
                        <w:b/>
                        <w:bCs/>
                        <w:lang w:val="en-IN"/>
                      </w:rPr>
                      <w:t>Permission issued: “Allowed”, “Not Allowed”.</w:t>
                    </w:r>
                  </w:ins>
                </w:p>
              </w:tc>
            </w:tr>
            <w:tr w:rsidR="00FC445F" w:rsidRPr="00A45C25" w14:paraId="7F2BE724" w14:textId="77777777" w:rsidTr="008B115F">
              <w:trPr>
                <w:jc w:val="center"/>
                <w:ins w:id="222" w:author="Samsung [Naren]" w:date="2025-11-10T11:38:00Z"/>
              </w:trPr>
              <w:tc>
                <w:tcPr>
                  <w:tcW w:w="2880" w:type="dxa"/>
                  <w:tcBorders>
                    <w:top w:val="single" w:sz="4" w:space="0" w:color="000000"/>
                    <w:left w:val="single" w:sz="4" w:space="0" w:color="000000"/>
                    <w:bottom w:val="single" w:sz="4" w:space="0" w:color="000000"/>
                  </w:tcBorders>
                </w:tcPr>
                <w:p w14:paraId="53F6B297" w14:textId="79A445CE" w:rsidR="00FC445F" w:rsidRPr="00FC445F" w:rsidRDefault="00FC445F" w:rsidP="00FC445F">
                  <w:pPr>
                    <w:pStyle w:val="TAL"/>
                    <w:rPr>
                      <w:ins w:id="223" w:author="Samsung [Naren]" w:date="2025-11-10T11:38:00Z"/>
                      <w:b/>
                      <w:bCs/>
                    </w:rPr>
                  </w:pPr>
                  <w:ins w:id="224" w:author="Samsung [Naren]" w:date="2025-11-10T11:38:00Z">
                    <w:r w:rsidRPr="00FC445F">
                      <w:rPr>
                        <w:b/>
                        <w:bCs/>
                        <w:lang w:val="en-IN"/>
                      </w:rPr>
                      <w:t>&gt;target identifiers</w:t>
                    </w:r>
                  </w:ins>
                </w:p>
              </w:tc>
              <w:tc>
                <w:tcPr>
                  <w:tcW w:w="1440" w:type="dxa"/>
                  <w:tcBorders>
                    <w:top w:val="single" w:sz="4" w:space="0" w:color="000000"/>
                    <w:left w:val="single" w:sz="4" w:space="0" w:color="000000"/>
                    <w:bottom w:val="single" w:sz="4" w:space="0" w:color="000000"/>
                  </w:tcBorders>
                </w:tcPr>
                <w:p w14:paraId="3A2E3A46" w14:textId="2E16E1BA" w:rsidR="00FC445F" w:rsidRPr="00FC445F" w:rsidRDefault="00FC445F" w:rsidP="00FC445F">
                  <w:pPr>
                    <w:pStyle w:val="TAL"/>
                    <w:rPr>
                      <w:ins w:id="225" w:author="Samsung [Naren]" w:date="2025-11-10T11:38:00Z"/>
                      <w:b/>
                      <w:bCs/>
                    </w:rPr>
                  </w:pPr>
                  <w:ins w:id="226" w:author="Samsung [Naren]" w:date="2025-11-10T11:38:00Z">
                    <w:r w:rsidRPr="00FC445F">
                      <w:rPr>
                        <w:b/>
                        <w:bCs/>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3EDE7A02" w14:textId="29699B6F" w:rsidR="00FC445F" w:rsidRPr="00FC445F" w:rsidRDefault="00FC445F" w:rsidP="00FC445F">
                  <w:pPr>
                    <w:pStyle w:val="TAL"/>
                    <w:rPr>
                      <w:ins w:id="227" w:author="Samsung [Naren]" w:date="2025-11-10T11:38:00Z"/>
                      <w:b/>
                      <w:bCs/>
                      <w:lang w:val="en-IN"/>
                    </w:rPr>
                  </w:pPr>
                  <w:ins w:id="228" w:author="Samsung [Naren]" w:date="2025-11-10T11:38:00Z">
                    <w:r w:rsidRPr="00FC445F">
                      <w:rPr>
                        <w:b/>
                        <w:bCs/>
                        <w:lang w:val="en-IN"/>
                      </w:rPr>
                      <w:t>List of identifiers (</w:t>
                    </w:r>
                    <w:r w:rsidRPr="00FC445F">
                      <w:rPr>
                        <w:b/>
                        <w:bCs/>
                        <w:shd w:val="clear" w:color="auto" w:fill="FFFFFF"/>
                      </w:rPr>
                      <w:t xml:space="preserve">e.g., API provider domain functions of other API providers, </w:t>
                    </w:r>
                    <w:r w:rsidRPr="00FC445F">
                      <w:rPr>
                        <w:b/>
                        <w:bCs/>
                        <w:shd w:val="clear" w:color="auto" w:fill="FFFFFF"/>
                        <w:lang w:val="en-IN"/>
                      </w:rPr>
                      <w:t xml:space="preserve">API provider name, </w:t>
                    </w:r>
                    <w:r w:rsidRPr="00FC445F">
                      <w:rPr>
                        <w:b/>
                        <w:bCs/>
                        <w:shd w:val="clear" w:color="auto" w:fill="FFFFFF"/>
                      </w:rPr>
                      <w:t xml:space="preserve">Application Functions, </w:t>
                    </w:r>
                    <w:proofErr w:type="gramStart"/>
                    <w:r w:rsidRPr="00FC445F">
                      <w:rPr>
                        <w:b/>
                        <w:bCs/>
                        <w:shd w:val="clear" w:color="auto" w:fill="FFFFFF"/>
                      </w:rPr>
                      <w:t>etc</w:t>
                    </w:r>
                    <w:r w:rsidRPr="00FC445F">
                      <w:rPr>
                        <w:b/>
                        <w:bCs/>
                        <w:lang w:val="en-IN"/>
                      </w:rPr>
                      <w:t xml:space="preserve"> )</w:t>
                    </w:r>
                    <w:proofErr w:type="gramEnd"/>
                    <w:r w:rsidRPr="00FC445F">
                      <w:rPr>
                        <w:b/>
                        <w:bCs/>
                        <w:lang w:val="en-IN"/>
                      </w:rPr>
                      <w:t xml:space="preserve"> of the targets for which the “permission value” applies.</w:t>
                    </w:r>
                  </w:ins>
                </w:p>
                <w:p w14:paraId="77FB659B" w14:textId="77777777" w:rsidR="00FC445F" w:rsidRPr="00FC445F" w:rsidRDefault="00FC445F" w:rsidP="00FC445F">
                  <w:pPr>
                    <w:pStyle w:val="TAL"/>
                    <w:rPr>
                      <w:ins w:id="229" w:author="Samsung [Naren]" w:date="2025-11-10T11:38:00Z"/>
                      <w:b/>
                      <w:bCs/>
                      <w:lang w:val="en-IN"/>
                    </w:rPr>
                  </w:pPr>
                </w:p>
                <w:p w14:paraId="1A7E6D18" w14:textId="41241A22" w:rsidR="00FC445F" w:rsidRPr="00FC445F" w:rsidRDefault="00FC445F" w:rsidP="00FC445F">
                  <w:pPr>
                    <w:pStyle w:val="TAL"/>
                    <w:rPr>
                      <w:ins w:id="230" w:author="Samsung [Naren]" w:date="2025-11-10T11:38:00Z"/>
                      <w:b/>
                      <w:bCs/>
                    </w:rPr>
                  </w:pPr>
                  <w:ins w:id="231" w:author="Samsung [Naren]" w:date="2025-11-10T11:38:00Z">
                    <w:r w:rsidRPr="00FC445F">
                      <w:rPr>
                        <w:b/>
                        <w:bCs/>
                        <w:lang w:val="en-IN"/>
                      </w:rPr>
                      <w:t>When this information is not present then it indicates that the “permission value” is applicable for all target</w:t>
                    </w:r>
                  </w:ins>
                  <w:ins w:id="232" w:author="Samsung [Naren]" w:date="2025-11-10T11:39:00Z">
                    <w:r>
                      <w:rPr>
                        <w:b/>
                        <w:bCs/>
                        <w:lang w:val="en-IN"/>
                      </w:rPr>
                      <w:t xml:space="preserve"> </w:t>
                    </w:r>
                  </w:ins>
                  <w:ins w:id="233" w:author="Samsung [Naren]" w:date="2025-11-10T11:38:00Z">
                    <w:r w:rsidRPr="00FC445F">
                      <w:rPr>
                        <w:b/>
                        <w:bCs/>
                        <w:lang w:val="en-IN"/>
                      </w:rPr>
                      <w:t>entities.</w:t>
                    </w:r>
                  </w:ins>
                </w:p>
              </w:tc>
            </w:tr>
            <w:tr w:rsidR="00FC445F" w:rsidRPr="00A45C25" w14:paraId="4CCBD325" w14:textId="77777777" w:rsidTr="008B115F">
              <w:trPr>
                <w:jc w:val="center"/>
                <w:ins w:id="234" w:author="Samsung [Naren]" w:date="2025-11-10T11:38:00Z"/>
              </w:trPr>
              <w:tc>
                <w:tcPr>
                  <w:tcW w:w="2880" w:type="dxa"/>
                  <w:tcBorders>
                    <w:top w:val="single" w:sz="4" w:space="0" w:color="000000"/>
                    <w:left w:val="single" w:sz="4" w:space="0" w:color="000000"/>
                    <w:bottom w:val="single" w:sz="4" w:space="0" w:color="000000"/>
                  </w:tcBorders>
                </w:tcPr>
                <w:p w14:paraId="065D67BD" w14:textId="7FE19D74" w:rsidR="00FC445F" w:rsidRPr="00FC445F" w:rsidRDefault="00FC445F" w:rsidP="00FC445F">
                  <w:pPr>
                    <w:pStyle w:val="TAL"/>
                    <w:rPr>
                      <w:ins w:id="235" w:author="Samsung [Naren]" w:date="2025-11-10T11:38:00Z"/>
                      <w:b/>
                      <w:bCs/>
                    </w:rPr>
                  </w:pPr>
                  <w:ins w:id="236" w:author="Samsung [Naren]" w:date="2025-11-10T11:38:00Z">
                    <w:r w:rsidRPr="00FC445F">
                      <w:rPr>
                        <w:b/>
                        <w:bCs/>
                        <w:lang w:val="en-IN"/>
                      </w:rPr>
                      <w:t>&gt;Service APIs Information List</w:t>
                    </w:r>
                  </w:ins>
                </w:p>
              </w:tc>
              <w:tc>
                <w:tcPr>
                  <w:tcW w:w="1440" w:type="dxa"/>
                  <w:tcBorders>
                    <w:top w:val="single" w:sz="4" w:space="0" w:color="000000"/>
                    <w:left w:val="single" w:sz="4" w:space="0" w:color="000000"/>
                    <w:bottom w:val="single" w:sz="4" w:space="0" w:color="000000"/>
                  </w:tcBorders>
                </w:tcPr>
                <w:p w14:paraId="4861685E" w14:textId="0D627B02" w:rsidR="00FC445F" w:rsidRPr="00FC445F" w:rsidRDefault="00FC445F" w:rsidP="00FC445F">
                  <w:pPr>
                    <w:pStyle w:val="TAL"/>
                    <w:rPr>
                      <w:ins w:id="237" w:author="Samsung [Naren]" w:date="2025-11-10T11:38:00Z"/>
                      <w:b/>
                      <w:bCs/>
                    </w:rPr>
                  </w:pPr>
                  <w:ins w:id="238" w:author="Samsung [Naren]" w:date="2025-11-10T11:38:00Z">
                    <w:r w:rsidRPr="00FC445F">
                      <w:rPr>
                        <w:b/>
                        <w:bCs/>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1615BCB1" w14:textId="77777777" w:rsidR="00FC445F" w:rsidRPr="00FC445F" w:rsidRDefault="00FC445F" w:rsidP="00FC445F">
                  <w:pPr>
                    <w:pStyle w:val="TAL"/>
                    <w:rPr>
                      <w:ins w:id="239" w:author="Samsung [Naren]" w:date="2025-11-10T11:38:00Z"/>
                      <w:b/>
                      <w:bCs/>
                      <w:lang w:val="en-IN"/>
                    </w:rPr>
                  </w:pPr>
                  <w:ins w:id="240" w:author="Samsung [Naren]" w:date="2025-11-10T11:38:00Z">
                    <w:r w:rsidRPr="00FC445F">
                      <w:rPr>
                        <w:b/>
                        <w:bCs/>
                        <w:lang w:val="en-IN"/>
                      </w:rPr>
                      <w:t>List of service APIs details (service API information, service API invocation log details) for which the “permission value” (“Allowed” or “Not Allowed”) is applicable on the “target identifiers”.</w:t>
                    </w:r>
                  </w:ins>
                </w:p>
                <w:p w14:paraId="5AF49848" w14:textId="77777777" w:rsidR="00FC445F" w:rsidRPr="00FC445F" w:rsidRDefault="00FC445F" w:rsidP="00FC445F">
                  <w:pPr>
                    <w:pStyle w:val="TAL"/>
                    <w:rPr>
                      <w:ins w:id="241" w:author="Samsung [Naren]" w:date="2025-11-10T11:38:00Z"/>
                      <w:b/>
                      <w:bCs/>
                      <w:lang w:val="en-IN"/>
                    </w:rPr>
                  </w:pPr>
                </w:p>
                <w:p w14:paraId="7482F505" w14:textId="4E5CB992" w:rsidR="00FC445F" w:rsidRPr="00FC445F" w:rsidRDefault="00FC445F" w:rsidP="00FC445F">
                  <w:pPr>
                    <w:pStyle w:val="TAL"/>
                    <w:rPr>
                      <w:ins w:id="242" w:author="Samsung [Naren]" w:date="2025-11-10T11:38:00Z"/>
                      <w:b/>
                      <w:bCs/>
                    </w:rPr>
                  </w:pPr>
                  <w:ins w:id="243" w:author="Samsung [Naren]" w:date="2025-11-10T11:38:00Z">
                    <w:r w:rsidRPr="00FC445F">
                      <w:rPr>
                        <w:b/>
                        <w:bCs/>
                        <w:lang w:val="en-IN"/>
                      </w:rPr>
                      <w:t xml:space="preserve">Each element of the list consists of: </w:t>
                    </w:r>
                    <w:r w:rsidRPr="00FC445F">
                      <w:rPr>
                        <w:b/>
                        <w:bCs/>
                      </w:rPr>
                      <w:t>service API name, service API category (</w:t>
                    </w:r>
                    <w:proofErr w:type="gramStart"/>
                    <w:r w:rsidRPr="00FC445F">
                      <w:rPr>
                        <w:b/>
                        <w:bCs/>
                      </w:rPr>
                      <w:t>e.g.</w:t>
                    </w:r>
                    <w:proofErr w:type="gramEnd"/>
                    <w:r w:rsidRPr="00FC445F">
                      <w:rPr>
                        <w:b/>
                        <w:bCs/>
                      </w:rPr>
                      <w:t xml:space="preserve"> V2X, IoT), AEF location, interface details (e.g. IP address, port number, URI), protocols, version numbers, service API operation(s) and resource(s), Network Slice Info, security methods</w:t>
                    </w:r>
                    <w:r w:rsidRPr="00FC445F">
                      <w:rPr>
                        <w:b/>
                        <w:bCs/>
                        <w:lang w:val="en-IN"/>
                      </w:rPr>
                      <w:t>, input parameter information, invocation result, time stamp information</w:t>
                    </w:r>
                    <w:r w:rsidRPr="00FC445F">
                      <w:rPr>
                        <w:b/>
                        <w:bCs/>
                      </w:rPr>
                      <w:t>.</w:t>
                    </w:r>
                  </w:ins>
                </w:p>
                <w:p w14:paraId="5EFEAC1D" w14:textId="77777777" w:rsidR="00FC445F" w:rsidRPr="00FC445F" w:rsidRDefault="00FC445F" w:rsidP="00FC445F">
                  <w:pPr>
                    <w:pStyle w:val="TAL"/>
                    <w:rPr>
                      <w:ins w:id="244" w:author="Samsung [Naren]" w:date="2025-11-10T11:38:00Z"/>
                      <w:b/>
                      <w:bCs/>
                    </w:rPr>
                  </w:pPr>
                </w:p>
                <w:p w14:paraId="5BEDCC84" w14:textId="1032F2BF" w:rsidR="00FC445F" w:rsidRPr="00FC445F" w:rsidRDefault="00FC445F" w:rsidP="00FC445F">
                  <w:pPr>
                    <w:pStyle w:val="TAL"/>
                    <w:rPr>
                      <w:ins w:id="245" w:author="Samsung [Naren]" w:date="2025-11-10T11:38:00Z"/>
                      <w:b/>
                      <w:bCs/>
                    </w:rPr>
                  </w:pPr>
                  <w:ins w:id="246" w:author="Samsung [Naren]" w:date="2025-11-10T11:38:00Z">
                    <w:r w:rsidRPr="00FC445F">
                      <w:rPr>
                        <w:b/>
                        <w:bCs/>
                      </w:rPr>
                      <w:t xml:space="preserve">When this </w:t>
                    </w:r>
                    <w:proofErr w:type="spellStart"/>
                    <w:r w:rsidRPr="00FC445F">
                      <w:rPr>
                        <w:b/>
                        <w:bCs/>
                      </w:rPr>
                      <w:t>informatio</w:t>
                    </w:r>
                    <w:proofErr w:type="spellEnd"/>
                    <w:r w:rsidRPr="00FC445F">
                      <w:rPr>
                        <w:b/>
                        <w:bCs/>
                        <w:lang w:val="en-IN"/>
                      </w:rPr>
                      <w:t>n is not present, then it indicates that the “permission value” on “target identifiers” is applicable for all service APIs (</w:t>
                    </w:r>
                    <w:r w:rsidRPr="00FC445F">
                      <w:rPr>
                        <w:b/>
                        <w:bCs/>
                        <w:shd w:val="clear" w:color="auto" w:fill="FFFFFF"/>
                      </w:rPr>
                      <w:t>e.g., service API invocation logs</w:t>
                    </w:r>
                    <w:r w:rsidRPr="00FC445F">
                      <w:rPr>
                        <w:b/>
                        <w:bCs/>
                        <w:lang w:val="en-IN"/>
                      </w:rPr>
                      <w:t xml:space="preserve">) belonging to the requesting </w:t>
                    </w:r>
                  </w:ins>
                  <w:ins w:id="247" w:author="Samsung [Naren]" w:date="2025-11-10T11:40:00Z">
                    <w:r w:rsidR="00C51286">
                      <w:rPr>
                        <w:b/>
                        <w:bCs/>
                        <w:lang w:val="en-IN"/>
                      </w:rPr>
                      <w:t>APF’s API provider domain</w:t>
                    </w:r>
                  </w:ins>
                  <w:ins w:id="248" w:author="Samsung [Naren]" w:date="2025-11-10T11:38:00Z">
                    <w:r w:rsidRPr="00FC445F">
                      <w:rPr>
                        <w:b/>
                        <w:bCs/>
                        <w:lang w:val="en-IN"/>
                      </w:rPr>
                      <w:t>.</w:t>
                    </w:r>
                  </w:ins>
                </w:p>
              </w:tc>
            </w:tr>
            <w:tr w:rsidR="00FC445F" w:rsidRPr="00A45C25" w14:paraId="175A3D5A" w14:textId="77777777" w:rsidTr="008B115F">
              <w:trPr>
                <w:jc w:val="center"/>
                <w:ins w:id="249" w:author="Samsung [Naren]" w:date="2025-11-10T11:28:00Z"/>
              </w:trPr>
              <w:tc>
                <w:tcPr>
                  <w:tcW w:w="8640" w:type="dxa"/>
                  <w:gridSpan w:val="3"/>
                  <w:tcBorders>
                    <w:top w:val="single" w:sz="4" w:space="0" w:color="000000"/>
                    <w:left w:val="single" w:sz="4" w:space="0" w:color="000000"/>
                    <w:bottom w:val="single" w:sz="4" w:space="0" w:color="000000"/>
                    <w:right w:val="single" w:sz="4" w:space="0" w:color="000000"/>
                  </w:tcBorders>
                </w:tcPr>
                <w:p w14:paraId="01383F92" w14:textId="77777777" w:rsidR="00FC445F" w:rsidRDefault="00FC445F" w:rsidP="00FC445F">
                  <w:pPr>
                    <w:pStyle w:val="TAN"/>
                    <w:rPr>
                      <w:ins w:id="250" w:author="Samsung [Naren]" w:date="2025-11-10T11:28:00Z"/>
                      <w:lang w:eastAsia="zh-CN"/>
                    </w:rPr>
                  </w:pPr>
                  <w:ins w:id="251" w:author="Samsung [Naren]" w:date="2025-11-10T11:28: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65EB8500" w14:textId="77777777" w:rsidR="00FC445F" w:rsidRPr="003A1AAC" w:rsidRDefault="00FC445F" w:rsidP="00FC445F">
                  <w:pPr>
                    <w:pStyle w:val="TAN"/>
                    <w:rPr>
                      <w:ins w:id="252" w:author="Samsung [Naren]" w:date="2025-11-10T11:28:00Z"/>
                    </w:rPr>
                  </w:pPr>
                  <w:ins w:id="253" w:author="Samsung [Naren]" w:date="2025-11-10T11:28:00Z">
                    <w:r w:rsidRPr="00AC4620">
                      <w:rPr>
                        <w:lang w:val="en-US"/>
                      </w:rPr>
                      <w:lastRenderedPageBreak/>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7BF0574B" w14:textId="77777777" w:rsidR="001651E2" w:rsidRPr="00A45C25" w:rsidRDefault="001651E2" w:rsidP="001651E2">
            <w:pPr>
              <w:rPr>
                <w:ins w:id="254" w:author="Samsung [Naren]" w:date="2025-11-10T11:28:00Z"/>
              </w:rPr>
            </w:pPr>
          </w:p>
          <w:p w14:paraId="4E51E1E4" w14:textId="77777777" w:rsidR="001651E2" w:rsidRPr="00FF543D" w:rsidRDefault="001651E2" w:rsidP="001651E2">
            <w:pPr>
              <w:rPr>
                <w:ins w:id="255" w:author="Samsung [Naren]" w:date="2025-11-10T11:28:00Z"/>
                <w:lang w:val="en-US" w:eastAsia="zh-CN"/>
              </w:rPr>
            </w:pPr>
            <w:ins w:id="256" w:author="Samsung [Naren]" w:date="2025-11-10T11:28:00Z">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ins>
          </w:p>
          <w:p w14:paraId="3653B53B" w14:textId="77777777" w:rsidR="001651E2" w:rsidRPr="00FF543D" w:rsidRDefault="001651E2" w:rsidP="001651E2">
            <w:pPr>
              <w:pStyle w:val="TH"/>
              <w:rPr>
                <w:ins w:id="257" w:author="Samsung [Naren]" w:date="2025-11-10T11:28:00Z"/>
                <w:lang w:val="en-US" w:eastAsia="zh-CN"/>
              </w:rPr>
            </w:pPr>
            <w:ins w:id="258" w:author="Samsung [Naren]" w:date="2025-11-10T11:28:00Z">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ins>
          </w:p>
          <w:tbl>
            <w:tblPr>
              <w:tblW w:w="8640" w:type="dxa"/>
              <w:jc w:val="center"/>
              <w:tblLook w:val="04A0" w:firstRow="1" w:lastRow="0" w:firstColumn="1" w:lastColumn="0" w:noHBand="0" w:noVBand="1"/>
            </w:tblPr>
            <w:tblGrid>
              <w:gridCol w:w="2880"/>
              <w:gridCol w:w="1440"/>
              <w:gridCol w:w="4320"/>
            </w:tblGrid>
            <w:tr w:rsidR="001651E2" w14:paraId="7435910C" w14:textId="77777777" w:rsidTr="008B115F">
              <w:trPr>
                <w:jc w:val="center"/>
                <w:ins w:id="259" w:author="Samsung [Naren]" w:date="2025-11-10T11:28:00Z"/>
              </w:trPr>
              <w:tc>
                <w:tcPr>
                  <w:tcW w:w="2880" w:type="dxa"/>
                  <w:tcBorders>
                    <w:top w:val="single" w:sz="4" w:space="0" w:color="000000"/>
                    <w:left w:val="single" w:sz="4" w:space="0" w:color="000000"/>
                    <w:bottom w:val="single" w:sz="4" w:space="0" w:color="000000"/>
                  </w:tcBorders>
                </w:tcPr>
                <w:p w14:paraId="445C6443" w14:textId="77777777" w:rsidR="001651E2" w:rsidRDefault="001651E2" w:rsidP="001651E2">
                  <w:pPr>
                    <w:pStyle w:val="TAH"/>
                    <w:rPr>
                      <w:ins w:id="260" w:author="Samsung [Naren]" w:date="2025-11-10T11:28:00Z"/>
                    </w:rPr>
                  </w:pPr>
                  <w:ins w:id="261" w:author="Samsung [Naren]" w:date="2025-11-10T11:28:00Z">
                    <w:r>
                      <w:rPr>
                        <w:rFonts w:hint="eastAsia"/>
                      </w:rPr>
                      <w:t>Information element</w:t>
                    </w:r>
                  </w:ins>
                </w:p>
              </w:tc>
              <w:tc>
                <w:tcPr>
                  <w:tcW w:w="1440" w:type="dxa"/>
                  <w:tcBorders>
                    <w:top w:val="single" w:sz="4" w:space="0" w:color="000000"/>
                    <w:left w:val="single" w:sz="4" w:space="0" w:color="000000"/>
                    <w:bottom w:val="single" w:sz="4" w:space="0" w:color="000000"/>
                  </w:tcBorders>
                </w:tcPr>
                <w:p w14:paraId="277F314A" w14:textId="77777777" w:rsidR="001651E2" w:rsidRDefault="001651E2" w:rsidP="001651E2">
                  <w:pPr>
                    <w:pStyle w:val="TAH"/>
                    <w:rPr>
                      <w:ins w:id="262" w:author="Samsung [Naren]" w:date="2025-11-10T11:28:00Z"/>
                    </w:rPr>
                  </w:pPr>
                  <w:ins w:id="263" w:author="Samsung [Naren]" w:date="2025-11-10T11:28: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55929A48" w14:textId="77777777" w:rsidR="001651E2" w:rsidRDefault="001651E2" w:rsidP="001651E2">
                  <w:pPr>
                    <w:pStyle w:val="TAH"/>
                    <w:rPr>
                      <w:ins w:id="264" w:author="Samsung [Naren]" w:date="2025-11-10T11:28:00Z"/>
                    </w:rPr>
                  </w:pPr>
                  <w:ins w:id="265" w:author="Samsung [Naren]" w:date="2025-11-10T11:28:00Z">
                    <w:r>
                      <w:rPr>
                        <w:rFonts w:hint="eastAsia"/>
                      </w:rPr>
                      <w:t>Description</w:t>
                    </w:r>
                  </w:ins>
                </w:p>
              </w:tc>
            </w:tr>
            <w:tr w:rsidR="001651E2" w14:paraId="0155D688" w14:textId="77777777" w:rsidTr="008B115F">
              <w:trPr>
                <w:jc w:val="center"/>
                <w:ins w:id="266" w:author="Samsung [Naren]" w:date="2025-11-10T11:28:00Z"/>
              </w:trPr>
              <w:tc>
                <w:tcPr>
                  <w:tcW w:w="2880" w:type="dxa"/>
                  <w:tcBorders>
                    <w:top w:val="single" w:sz="4" w:space="0" w:color="000000"/>
                    <w:left w:val="single" w:sz="4" w:space="0" w:color="000000"/>
                    <w:bottom w:val="single" w:sz="4" w:space="0" w:color="000000"/>
                  </w:tcBorders>
                </w:tcPr>
                <w:p w14:paraId="460A71D8" w14:textId="77777777" w:rsidR="001651E2" w:rsidRDefault="001651E2" w:rsidP="001651E2">
                  <w:pPr>
                    <w:pStyle w:val="TAL"/>
                    <w:rPr>
                      <w:ins w:id="267" w:author="Samsung [Naren]" w:date="2025-11-10T11:28:00Z"/>
                    </w:rPr>
                  </w:pPr>
                  <w:ins w:id="268" w:author="Samsung [Naren]" w:date="2025-11-10T11:28: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19BE484F" w14:textId="77777777" w:rsidR="001651E2" w:rsidRDefault="001651E2" w:rsidP="001651E2">
                  <w:pPr>
                    <w:pStyle w:val="TAC"/>
                    <w:rPr>
                      <w:ins w:id="269" w:author="Samsung [Naren]" w:date="2025-11-10T11:28:00Z"/>
                    </w:rPr>
                  </w:pPr>
                  <w:ins w:id="270" w:author="Samsung [Naren]" w:date="2025-11-10T11:2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3E8B433" w14:textId="77777777" w:rsidR="001651E2" w:rsidRDefault="001651E2" w:rsidP="001651E2">
                  <w:pPr>
                    <w:pStyle w:val="TAL"/>
                    <w:rPr>
                      <w:ins w:id="271" w:author="Samsung [Naren]" w:date="2025-11-10T11:28:00Z"/>
                    </w:rPr>
                  </w:pPr>
                  <w:ins w:id="272" w:author="Samsung [Naren]" w:date="2025-11-10T11:28:00Z">
                    <w:r>
                      <w:rPr>
                        <w:rFonts w:hint="eastAsia"/>
                      </w:rPr>
                      <w:t xml:space="preserve">Maximum request rate from the API Invoker supported by the server. </w:t>
                    </w:r>
                  </w:ins>
                </w:p>
              </w:tc>
            </w:tr>
            <w:tr w:rsidR="001651E2" w14:paraId="7AB8CF6C" w14:textId="77777777" w:rsidTr="008B115F">
              <w:trPr>
                <w:jc w:val="center"/>
                <w:ins w:id="273" w:author="Samsung [Naren]" w:date="2025-11-10T11:28:00Z"/>
              </w:trPr>
              <w:tc>
                <w:tcPr>
                  <w:tcW w:w="2880" w:type="dxa"/>
                  <w:tcBorders>
                    <w:top w:val="single" w:sz="4" w:space="0" w:color="000000"/>
                    <w:left w:val="single" w:sz="4" w:space="0" w:color="000000"/>
                    <w:bottom w:val="single" w:sz="4" w:space="0" w:color="000000"/>
                  </w:tcBorders>
                </w:tcPr>
                <w:p w14:paraId="5513D641" w14:textId="77777777" w:rsidR="001651E2" w:rsidRDefault="001651E2" w:rsidP="001651E2">
                  <w:pPr>
                    <w:pStyle w:val="TAL"/>
                    <w:rPr>
                      <w:ins w:id="274" w:author="Samsung [Naren]" w:date="2025-11-10T11:28:00Z"/>
                    </w:rPr>
                  </w:pPr>
                  <w:ins w:id="275" w:author="Samsung [Naren]" w:date="2025-11-10T11:28: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750F53F4" w14:textId="77777777" w:rsidR="001651E2" w:rsidRDefault="001651E2" w:rsidP="001651E2">
                  <w:pPr>
                    <w:pStyle w:val="TAC"/>
                    <w:rPr>
                      <w:ins w:id="276" w:author="Samsung [Naren]" w:date="2025-11-10T11:28:00Z"/>
                    </w:rPr>
                  </w:pPr>
                  <w:ins w:id="277" w:author="Samsung [Naren]" w:date="2025-11-10T11:2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814A2DC" w14:textId="77777777" w:rsidR="001651E2" w:rsidRDefault="001651E2" w:rsidP="001651E2">
                  <w:pPr>
                    <w:pStyle w:val="TAL"/>
                    <w:rPr>
                      <w:ins w:id="278" w:author="Samsung [Naren]" w:date="2025-11-10T11:28:00Z"/>
                    </w:rPr>
                  </w:pPr>
                  <w:ins w:id="279" w:author="Samsung [Naren]" w:date="2025-11-10T11:28:00Z">
                    <w:r>
                      <w:rPr>
                        <w:rFonts w:hint="eastAsia"/>
                      </w:rPr>
                      <w:t>The maximum response time advertised for the API Invoker's service requests.</w:t>
                    </w:r>
                  </w:ins>
                </w:p>
              </w:tc>
            </w:tr>
            <w:tr w:rsidR="001651E2" w14:paraId="6FB14551" w14:textId="77777777" w:rsidTr="008B115F">
              <w:trPr>
                <w:jc w:val="center"/>
                <w:ins w:id="280" w:author="Samsung [Naren]" w:date="2025-11-10T11:28:00Z"/>
              </w:trPr>
              <w:tc>
                <w:tcPr>
                  <w:tcW w:w="2880" w:type="dxa"/>
                  <w:tcBorders>
                    <w:top w:val="single" w:sz="4" w:space="0" w:color="000000"/>
                    <w:left w:val="single" w:sz="4" w:space="0" w:color="000000"/>
                    <w:bottom w:val="single" w:sz="4" w:space="0" w:color="000000"/>
                  </w:tcBorders>
                </w:tcPr>
                <w:p w14:paraId="1EFA6BF4" w14:textId="77777777" w:rsidR="001651E2" w:rsidRDefault="001651E2" w:rsidP="001651E2">
                  <w:pPr>
                    <w:pStyle w:val="TAL"/>
                    <w:rPr>
                      <w:ins w:id="281" w:author="Samsung [Naren]" w:date="2025-11-10T11:28:00Z"/>
                    </w:rPr>
                  </w:pPr>
                  <w:ins w:id="282" w:author="Samsung [Naren]" w:date="2025-11-10T11:28:00Z">
                    <w:r>
                      <w:rPr>
                        <w:rFonts w:hint="eastAsia"/>
                      </w:rPr>
                      <w:t>Availability</w:t>
                    </w:r>
                  </w:ins>
                </w:p>
              </w:tc>
              <w:tc>
                <w:tcPr>
                  <w:tcW w:w="1440" w:type="dxa"/>
                  <w:tcBorders>
                    <w:top w:val="single" w:sz="4" w:space="0" w:color="000000"/>
                    <w:left w:val="single" w:sz="4" w:space="0" w:color="000000"/>
                    <w:bottom w:val="single" w:sz="4" w:space="0" w:color="000000"/>
                  </w:tcBorders>
                </w:tcPr>
                <w:p w14:paraId="080C4417" w14:textId="77777777" w:rsidR="001651E2" w:rsidRDefault="001651E2" w:rsidP="001651E2">
                  <w:pPr>
                    <w:pStyle w:val="TAC"/>
                    <w:rPr>
                      <w:ins w:id="283" w:author="Samsung [Naren]" w:date="2025-11-10T11:28:00Z"/>
                    </w:rPr>
                  </w:pPr>
                  <w:ins w:id="284" w:author="Samsung [Naren]" w:date="2025-11-10T11:2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99CCEAA" w14:textId="77777777" w:rsidR="001651E2" w:rsidRDefault="001651E2" w:rsidP="001651E2">
                  <w:pPr>
                    <w:pStyle w:val="TAL"/>
                    <w:rPr>
                      <w:ins w:id="285" w:author="Samsung [Naren]" w:date="2025-11-10T11:28:00Z"/>
                      <w:lang w:eastAsia="zh-CN"/>
                    </w:rPr>
                  </w:pPr>
                  <w:ins w:id="286" w:author="Samsung [Naren]" w:date="2025-11-10T11:28: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1651E2" w14:paraId="03CDFA03" w14:textId="77777777" w:rsidTr="008B115F">
              <w:trPr>
                <w:jc w:val="center"/>
                <w:ins w:id="287" w:author="Samsung [Naren]" w:date="2025-11-10T11:28:00Z"/>
              </w:trPr>
              <w:tc>
                <w:tcPr>
                  <w:tcW w:w="2880" w:type="dxa"/>
                  <w:tcBorders>
                    <w:top w:val="single" w:sz="4" w:space="0" w:color="000000"/>
                    <w:left w:val="single" w:sz="4" w:space="0" w:color="000000"/>
                    <w:bottom w:val="single" w:sz="4" w:space="0" w:color="000000"/>
                  </w:tcBorders>
                </w:tcPr>
                <w:p w14:paraId="7EBD3466" w14:textId="77777777" w:rsidR="001651E2" w:rsidRDefault="001651E2" w:rsidP="001651E2">
                  <w:pPr>
                    <w:pStyle w:val="TAL"/>
                    <w:rPr>
                      <w:ins w:id="288" w:author="Samsung [Naren]" w:date="2025-11-10T11:28:00Z"/>
                    </w:rPr>
                  </w:pPr>
                  <w:ins w:id="289" w:author="Samsung [Naren]" w:date="2025-11-10T11:28:00Z">
                    <w:r>
                      <w:rPr>
                        <w:rFonts w:hint="eastAsia"/>
                      </w:rPr>
                      <w:t>Available Compute</w:t>
                    </w:r>
                  </w:ins>
                </w:p>
              </w:tc>
              <w:tc>
                <w:tcPr>
                  <w:tcW w:w="1440" w:type="dxa"/>
                  <w:tcBorders>
                    <w:top w:val="single" w:sz="4" w:space="0" w:color="000000"/>
                    <w:left w:val="single" w:sz="4" w:space="0" w:color="000000"/>
                    <w:bottom w:val="single" w:sz="4" w:space="0" w:color="000000"/>
                  </w:tcBorders>
                </w:tcPr>
                <w:p w14:paraId="3B90368C" w14:textId="77777777" w:rsidR="001651E2" w:rsidRDefault="001651E2" w:rsidP="001651E2">
                  <w:pPr>
                    <w:pStyle w:val="TAC"/>
                    <w:rPr>
                      <w:ins w:id="290" w:author="Samsung [Naren]" w:date="2025-11-10T11:28:00Z"/>
                    </w:rPr>
                  </w:pPr>
                  <w:ins w:id="291" w:author="Samsung [Naren]" w:date="2025-11-10T11:2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6897EB0" w14:textId="77777777" w:rsidR="001651E2" w:rsidRDefault="001651E2" w:rsidP="001651E2">
                  <w:pPr>
                    <w:pStyle w:val="TAL"/>
                    <w:rPr>
                      <w:ins w:id="292" w:author="Samsung [Naren]" w:date="2025-11-10T11:28:00Z"/>
                      <w:lang w:eastAsia="zh-CN"/>
                    </w:rPr>
                  </w:pPr>
                  <w:ins w:id="293" w:author="Samsung [Naren]" w:date="2025-11-10T11:28:00Z">
                    <w:r>
                      <w:rPr>
                        <w:rFonts w:hint="eastAsia"/>
                      </w:rPr>
                      <w:t>The maximum compute resource available for the API Invoker.</w:t>
                    </w:r>
                  </w:ins>
                </w:p>
              </w:tc>
            </w:tr>
            <w:tr w:rsidR="001651E2" w14:paraId="236A69D4" w14:textId="77777777" w:rsidTr="008B115F">
              <w:trPr>
                <w:jc w:val="center"/>
                <w:ins w:id="294" w:author="Samsung [Naren]" w:date="2025-11-10T11:28:00Z"/>
              </w:trPr>
              <w:tc>
                <w:tcPr>
                  <w:tcW w:w="2880" w:type="dxa"/>
                  <w:tcBorders>
                    <w:top w:val="single" w:sz="4" w:space="0" w:color="000000"/>
                    <w:left w:val="single" w:sz="4" w:space="0" w:color="000000"/>
                    <w:bottom w:val="single" w:sz="4" w:space="0" w:color="000000"/>
                  </w:tcBorders>
                </w:tcPr>
                <w:p w14:paraId="0FFCF0ED" w14:textId="77777777" w:rsidR="001651E2" w:rsidRDefault="001651E2" w:rsidP="001651E2">
                  <w:pPr>
                    <w:pStyle w:val="TAL"/>
                    <w:rPr>
                      <w:ins w:id="295" w:author="Samsung [Naren]" w:date="2025-11-10T11:28:00Z"/>
                    </w:rPr>
                  </w:pPr>
                  <w:ins w:id="296" w:author="Samsung [Naren]" w:date="2025-11-10T11:28: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75B37189" w14:textId="77777777" w:rsidR="001651E2" w:rsidRDefault="001651E2" w:rsidP="001651E2">
                  <w:pPr>
                    <w:pStyle w:val="TAC"/>
                    <w:rPr>
                      <w:ins w:id="297" w:author="Samsung [Naren]" w:date="2025-11-10T11:28:00Z"/>
                    </w:rPr>
                  </w:pPr>
                  <w:ins w:id="298" w:author="Samsung [Naren]" w:date="2025-11-10T11:2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01792E1" w14:textId="77777777" w:rsidR="001651E2" w:rsidRDefault="001651E2" w:rsidP="001651E2">
                  <w:pPr>
                    <w:pStyle w:val="TAL"/>
                    <w:rPr>
                      <w:ins w:id="299" w:author="Samsung [Naren]" w:date="2025-11-10T11:28:00Z"/>
                      <w:lang w:eastAsia="zh-CN"/>
                    </w:rPr>
                  </w:pPr>
                  <w:ins w:id="300" w:author="Samsung [Naren]" w:date="2025-11-10T11:28:00Z">
                    <w:r>
                      <w:rPr>
                        <w:rFonts w:hint="eastAsia"/>
                      </w:rPr>
                      <w:t>The maximum graphical compute resource available for the API Invoker.</w:t>
                    </w:r>
                  </w:ins>
                </w:p>
              </w:tc>
            </w:tr>
            <w:tr w:rsidR="001651E2" w14:paraId="4056899D" w14:textId="77777777" w:rsidTr="008B115F">
              <w:trPr>
                <w:jc w:val="center"/>
                <w:ins w:id="301" w:author="Samsung [Naren]" w:date="2025-11-10T11:28:00Z"/>
              </w:trPr>
              <w:tc>
                <w:tcPr>
                  <w:tcW w:w="2880" w:type="dxa"/>
                  <w:tcBorders>
                    <w:top w:val="single" w:sz="4" w:space="0" w:color="000000"/>
                    <w:left w:val="single" w:sz="4" w:space="0" w:color="000000"/>
                    <w:bottom w:val="single" w:sz="4" w:space="0" w:color="000000"/>
                  </w:tcBorders>
                </w:tcPr>
                <w:p w14:paraId="446AA450" w14:textId="77777777" w:rsidR="001651E2" w:rsidRDefault="001651E2" w:rsidP="001651E2">
                  <w:pPr>
                    <w:pStyle w:val="TAL"/>
                    <w:rPr>
                      <w:ins w:id="302" w:author="Samsung [Naren]" w:date="2025-11-10T11:28:00Z"/>
                    </w:rPr>
                  </w:pPr>
                  <w:ins w:id="303" w:author="Samsung [Naren]" w:date="2025-11-10T11:28:00Z">
                    <w:r>
                      <w:rPr>
                        <w:rFonts w:hint="eastAsia"/>
                      </w:rPr>
                      <w:t>Available Memory</w:t>
                    </w:r>
                  </w:ins>
                </w:p>
              </w:tc>
              <w:tc>
                <w:tcPr>
                  <w:tcW w:w="1440" w:type="dxa"/>
                  <w:tcBorders>
                    <w:top w:val="single" w:sz="4" w:space="0" w:color="000000"/>
                    <w:left w:val="single" w:sz="4" w:space="0" w:color="000000"/>
                    <w:bottom w:val="single" w:sz="4" w:space="0" w:color="000000"/>
                  </w:tcBorders>
                </w:tcPr>
                <w:p w14:paraId="4A2E5E50" w14:textId="77777777" w:rsidR="001651E2" w:rsidRDefault="001651E2" w:rsidP="001651E2">
                  <w:pPr>
                    <w:pStyle w:val="TAC"/>
                    <w:rPr>
                      <w:ins w:id="304" w:author="Samsung [Naren]" w:date="2025-11-10T11:28:00Z"/>
                    </w:rPr>
                  </w:pPr>
                  <w:ins w:id="305" w:author="Samsung [Naren]" w:date="2025-11-10T11:2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FE50750" w14:textId="77777777" w:rsidR="001651E2" w:rsidRDefault="001651E2" w:rsidP="001651E2">
                  <w:pPr>
                    <w:pStyle w:val="TAL"/>
                    <w:rPr>
                      <w:ins w:id="306" w:author="Samsung [Naren]" w:date="2025-11-10T11:28:00Z"/>
                      <w:lang w:eastAsia="zh-CN"/>
                    </w:rPr>
                  </w:pPr>
                  <w:ins w:id="307" w:author="Samsung [Naren]" w:date="2025-11-10T11:28:00Z">
                    <w:r>
                      <w:rPr>
                        <w:rFonts w:hint="eastAsia"/>
                      </w:rPr>
                      <w:t>The maximum memory resource available for the API Invoker.</w:t>
                    </w:r>
                  </w:ins>
                </w:p>
              </w:tc>
            </w:tr>
            <w:tr w:rsidR="001651E2" w14:paraId="7CE85F21" w14:textId="77777777" w:rsidTr="008B115F">
              <w:trPr>
                <w:jc w:val="center"/>
                <w:ins w:id="308" w:author="Samsung [Naren]" w:date="2025-11-10T11:28:00Z"/>
              </w:trPr>
              <w:tc>
                <w:tcPr>
                  <w:tcW w:w="2880" w:type="dxa"/>
                  <w:tcBorders>
                    <w:top w:val="single" w:sz="4" w:space="0" w:color="000000"/>
                    <w:left w:val="single" w:sz="4" w:space="0" w:color="000000"/>
                    <w:bottom w:val="single" w:sz="4" w:space="0" w:color="000000"/>
                  </w:tcBorders>
                </w:tcPr>
                <w:p w14:paraId="52EA281F" w14:textId="77777777" w:rsidR="001651E2" w:rsidRDefault="001651E2" w:rsidP="001651E2">
                  <w:pPr>
                    <w:pStyle w:val="TAL"/>
                    <w:rPr>
                      <w:ins w:id="309" w:author="Samsung [Naren]" w:date="2025-11-10T11:28:00Z"/>
                    </w:rPr>
                  </w:pPr>
                  <w:ins w:id="310" w:author="Samsung [Naren]" w:date="2025-11-10T11:28:00Z">
                    <w:r>
                      <w:rPr>
                        <w:rFonts w:hint="eastAsia"/>
                      </w:rPr>
                      <w:t>Available Storage</w:t>
                    </w:r>
                  </w:ins>
                </w:p>
              </w:tc>
              <w:tc>
                <w:tcPr>
                  <w:tcW w:w="1440" w:type="dxa"/>
                  <w:tcBorders>
                    <w:top w:val="single" w:sz="4" w:space="0" w:color="000000"/>
                    <w:left w:val="single" w:sz="4" w:space="0" w:color="000000"/>
                    <w:bottom w:val="single" w:sz="4" w:space="0" w:color="000000"/>
                  </w:tcBorders>
                </w:tcPr>
                <w:p w14:paraId="7C12102A" w14:textId="77777777" w:rsidR="001651E2" w:rsidRDefault="001651E2" w:rsidP="001651E2">
                  <w:pPr>
                    <w:pStyle w:val="TAC"/>
                    <w:rPr>
                      <w:ins w:id="311" w:author="Samsung [Naren]" w:date="2025-11-10T11:28:00Z"/>
                    </w:rPr>
                  </w:pPr>
                  <w:ins w:id="312" w:author="Samsung [Naren]" w:date="2025-11-10T11:2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C031278" w14:textId="77777777" w:rsidR="001651E2" w:rsidRDefault="001651E2" w:rsidP="001651E2">
                  <w:pPr>
                    <w:pStyle w:val="TAL"/>
                    <w:rPr>
                      <w:ins w:id="313" w:author="Samsung [Naren]" w:date="2025-11-10T11:28:00Z"/>
                      <w:lang w:eastAsia="zh-CN"/>
                    </w:rPr>
                  </w:pPr>
                  <w:ins w:id="314" w:author="Samsung [Naren]" w:date="2025-11-10T11:28:00Z">
                    <w:r>
                      <w:rPr>
                        <w:rFonts w:hint="eastAsia"/>
                      </w:rPr>
                      <w:t>The maximum storage resource available for the API Invoker.</w:t>
                    </w:r>
                  </w:ins>
                </w:p>
              </w:tc>
            </w:tr>
            <w:tr w:rsidR="001651E2" w14:paraId="67DC377E" w14:textId="77777777" w:rsidTr="008B115F">
              <w:trPr>
                <w:trHeight w:val="433"/>
                <w:jc w:val="center"/>
                <w:ins w:id="315" w:author="Samsung [Naren]" w:date="2025-11-10T11:28:00Z"/>
              </w:trPr>
              <w:tc>
                <w:tcPr>
                  <w:tcW w:w="2880" w:type="dxa"/>
                  <w:tcBorders>
                    <w:top w:val="single" w:sz="4" w:space="0" w:color="000000"/>
                    <w:left w:val="single" w:sz="4" w:space="0" w:color="000000"/>
                    <w:bottom w:val="single" w:sz="4" w:space="0" w:color="000000"/>
                  </w:tcBorders>
                </w:tcPr>
                <w:p w14:paraId="79967783" w14:textId="77777777" w:rsidR="001651E2" w:rsidRDefault="001651E2" w:rsidP="001651E2">
                  <w:pPr>
                    <w:pStyle w:val="TAL"/>
                    <w:rPr>
                      <w:ins w:id="316" w:author="Samsung [Naren]" w:date="2025-11-10T11:28:00Z"/>
                    </w:rPr>
                  </w:pPr>
                  <w:ins w:id="317" w:author="Samsung [Naren]" w:date="2025-11-10T11:28: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1C73C69E" w14:textId="77777777" w:rsidR="001651E2" w:rsidRDefault="001651E2" w:rsidP="001651E2">
                  <w:pPr>
                    <w:pStyle w:val="TAC"/>
                    <w:rPr>
                      <w:ins w:id="318" w:author="Samsung [Naren]" w:date="2025-11-10T11:28:00Z"/>
                      <w:lang w:eastAsia="zh-CN"/>
                    </w:rPr>
                  </w:pPr>
                  <w:ins w:id="319" w:author="Samsung [Naren]" w:date="2025-11-10T11:2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0974FC7" w14:textId="77777777" w:rsidR="001651E2" w:rsidRDefault="001651E2" w:rsidP="001651E2">
                  <w:pPr>
                    <w:pStyle w:val="TAL"/>
                    <w:rPr>
                      <w:ins w:id="320" w:author="Samsung [Naren]" w:date="2025-11-10T11:28:00Z"/>
                      <w:lang w:eastAsia="zh-CN"/>
                    </w:rPr>
                  </w:pPr>
                  <w:ins w:id="321" w:author="Samsung [Naren]" w:date="2025-11-10T11:28:00Z">
                    <w:r>
                      <w:rPr>
                        <w:rFonts w:hint="eastAsia"/>
                        <w:lang w:eastAsia="zh-CN"/>
                      </w:rPr>
                      <w:t>The connection bandwidth in Kbit/s advertised for the API Invoker's use.</w:t>
                    </w:r>
                  </w:ins>
                </w:p>
              </w:tc>
            </w:tr>
          </w:tbl>
          <w:p w14:paraId="3C0BAB51" w14:textId="77777777" w:rsidR="00F077EC" w:rsidRDefault="00F077EC" w:rsidP="00F077EC">
            <w:pPr>
              <w:rPr>
                <w:ins w:id="322" w:author="Samsung [Naren]" w:date="2025-11-10T11:26:00Z"/>
              </w:rPr>
            </w:pPr>
          </w:p>
        </w:tc>
      </w:tr>
    </w:tbl>
    <w:p w14:paraId="2247D2D2" w14:textId="77777777" w:rsidR="00F077EC" w:rsidRDefault="00F077EC" w:rsidP="00F077EC">
      <w:pPr>
        <w:rPr>
          <w:ins w:id="323" w:author="Samsung [Naren]" w:date="2025-11-10T07:21:00Z"/>
        </w:rPr>
      </w:pPr>
    </w:p>
    <w:p w14:paraId="2235379C" w14:textId="77777777" w:rsidR="0083018D" w:rsidRPr="00D7706D" w:rsidRDefault="0083018D" w:rsidP="0083018D">
      <w:pPr>
        <w:pStyle w:val="Heading3"/>
        <w:rPr>
          <w:ins w:id="324" w:author="Samsung [Naren]" w:date="2025-11-10T07:21:00Z"/>
          <w:lang w:eastAsia="zh-CN"/>
        </w:rPr>
      </w:pPr>
      <w:bookmarkStart w:id="325" w:name="_Toc532993748"/>
      <w:bookmarkStart w:id="326" w:name="_Toc78314761"/>
      <w:bookmarkStart w:id="327" w:name="_Toc147904938"/>
      <w:bookmarkStart w:id="328" w:name="_Toc175572203"/>
      <w:bookmarkStart w:id="329" w:name="_Toc183530750"/>
      <w:bookmarkStart w:id="330" w:name="_Toc193921919"/>
      <w:bookmarkStart w:id="331" w:name="_Toc211937416"/>
      <w:bookmarkStart w:id="332" w:name="_Toc211938008"/>
      <w:ins w:id="333" w:author="Samsung [Naren]" w:date="2025-11-10T07:21:00Z">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25"/>
        <w:bookmarkEnd w:id="326"/>
        <w:bookmarkEnd w:id="327"/>
        <w:bookmarkEnd w:id="328"/>
        <w:bookmarkEnd w:id="329"/>
        <w:bookmarkEnd w:id="330"/>
        <w:bookmarkEnd w:id="331"/>
        <w:bookmarkEnd w:id="332"/>
      </w:ins>
    </w:p>
    <w:p w14:paraId="5F9B0A10" w14:textId="764F8E8F" w:rsidR="002E72BA" w:rsidRPr="0083018D" w:rsidRDefault="004F18EC" w:rsidP="004F18EC">
      <w:pPr>
        <w:pStyle w:val="EditorsNote"/>
      </w:pPr>
      <w:ins w:id="334" w:author="Samsung [Naren]" w:date="2025-11-10T11:45:00Z">
        <w:r>
          <w:t>E</w:t>
        </w:r>
      </w:ins>
      <w:ins w:id="335" w:author="Samsung [Naren]" w:date="2025-11-10T11:46:00Z">
        <w:r>
          <w:t>ditor’s Note: The solution evaluation is FFS.</w:t>
        </w:r>
      </w:ins>
    </w:p>
    <w:p w14:paraId="148AFF31" w14:textId="449D411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E4CC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6E4CC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93D2F" w14:textId="77777777" w:rsidR="00C440F5" w:rsidRDefault="00C440F5">
      <w:r>
        <w:separator/>
      </w:r>
    </w:p>
  </w:endnote>
  <w:endnote w:type="continuationSeparator" w:id="0">
    <w:p w14:paraId="3C1331FB" w14:textId="77777777" w:rsidR="00C440F5" w:rsidRDefault="00C4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E90F7" w14:textId="77777777" w:rsidR="00C440F5" w:rsidRDefault="00C440F5">
      <w:r>
        <w:separator/>
      </w:r>
    </w:p>
  </w:footnote>
  <w:footnote w:type="continuationSeparator" w:id="0">
    <w:p w14:paraId="3A974191" w14:textId="77777777" w:rsidR="00C440F5" w:rsidRDefault="00C44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B05379"/>
    <w:multiLevelType w:val="hybridMultilevel"/>
    <w:tmpl w:val="6B2851EA"/>
    <w:lvl w:ilvl="0" w:tplc="BF68AB48">
      <w:start w:val="1"/>
      <w:numFmt w:val="decimal"/>
      <w:lvlText w:val="[%1]"/>
      <w:lvlJc w:val="left"/>
      <w:rPr>
        <w:rFonts w:hint="default"/>
        <w:b/>
        <w:bCs w:val="0"/>
        <w:i w:val="0"/>
        <w:iCs w:val="0"/>
      </w:rPr>
    </w:lvl>
    <w:lvl w:ilvl="1" w:tplc="40090019">
      <w:start w:val="1"/>
      <w:numFmt w:val="lowerLetter"/>
      <w:lvlText w:val="%2."/>
      <w:lvlJc w:val="left"/>
      <w:pPr>
        <w:ind w:left="4320" w:hanging="360"/>
      </w:pPr>
    </w:lvl>
    <w:lvl w:ilvl="2" w:tplc="4009001B" w:tentative="1">
      <w:start w:val="1"/>
      <w:numFmt w:val="lowerRoman"/>
      <w:lvlText w:val="%3."/>
      <w:lvlJc w:val="right"/>
      <w:pPr>
        <w:ind w:left="5040" w:hanging="180"/>
      </w:pPr>
    </w:lvl>
    <w:lvl w:ilvl="3" w:tplc="4009000F" w:tentative="1">
      <w:start w:val="1"/>
      <w:numFmt w:val="decimal"/>
      <w:lvlText w:val="%4."/>
      <w:lvlJc w:val="left"/>
      <w:pPr>
        <w:ind w:left="5760" w:hanging="360"/>
      </w:pPr>
    </w:lvl>
    <w:lvl w:ilvl="4" w:tplc="40090019" w:tentative="1">
      <w:start w:val="1"/>
      <w:numFmt w:val="lowerLetter"/>
      <w:lvlText w:val="%5."/>
      <w:lvlJc w:val="left"/>
      <w:pPr>
        <w:ind w:left="6480" w:hanging="360"/>
      </w:pPr>
    </w:lvl>
    <w:lvl w:ilvl="5" w:tplc="4009001B" w:tentative="1">
      <w:start w:val="1"/>
      <w:numFmt w:val="lowerRoman"/>
      <w:lvlText w:val="%6."/>
      <w:lvlJc w:val="right"/>
      <w:pPr>
        <w:ind w:left="7200" w:hanging="180"/>
      </w:pPr>
    </w:lvl>
    <w:lvl w:ilvl="6" w:tplc="4009000F" w:tentative="1">
      <w:start w:val="1"/>
      <w:numFmt w:val="decimal"/>
      <w:lvlText w:val="%7."/>
      <w:lvlJc w:val="left"/>
      <w:pPr>
        <w:ind w:left="7920" w:hanging="360"/>
      </w:pPr>
    </w:lvl>
    <w:lvl w:ilvl="7" w:tplc="40090019" w:tentative="1">
      <w:start w:val="1"/>
      <w:numFmt w:val="lowerLetter"/>
      <w:lvlText w:val="%8."/>
      <w:lvlJc w:val="left"/>
      <w:pPr>
        <w:ind w:left="8640" w:hanging="360"/>
      </w:pPr>
    </w:lvl>
    <w:lvl w:ilvl="8" w:tplc="4009001B" w:tentative="1">
      <w:start w:val="1"/>
      <w:numFmt w:val="lowerRoman"/>
      <w:lvlText w:val="%9."/>
      <w:lvlJc w:val="right"/>
      <w:pPr>
        <w:ind w:left="936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26507"/>
    <w:rsid w:val="00052623"/>
    <w:rsid w:val="00062A46"/>
    <w:rsid w:val="00063BD6"/>
    <w:rsid w:val="00072D44"/>
    <w:rsid w:val="00091508"/>
    <w:rsid w:val="000928D3"/>
    <w:rsid w:val="000A1C77"/>
    <w:rsid w:val="000A52CF"/>
    <w:rsid w:val="000A5BBF"/>
    <w:rsid w:val="000B6310"/>
    <w:rsid w:val="000C6598"/>
    <w:rsid w:val="000F6126"/>
    <w:rsid w:val="000F6273"/>
    <w:rsid w:val="000F73CB"/>
    <w:rsid w:val="000F76CD"/>
    <w:rsid w:val="00102887"/>
    <w:rsid w:val="00107AAB"/>
    <w:rsid w:val="00123B2D"/>
    <w:rsid w:val="0012798E"/>
    <w:rsid w:val="0013504C"/>
    <w:rsid w:val="00135915"/>
    <w:rsid w:val="00147C26"/>
    <w:rsid w:val="001526CE"/>
    <w:rsid w:val="001553AD"/>
    <w:rsid w:val="0015571C"/>
    <w:rsid w:val="00156707"/>
    <w:rsid w:val="001651E2"/>
    <w:rsid w:val="001A1C18"/>
    <w:rsid w:val="001A3E6E"/>
    <w:rsid w:val="001A486D"/>
    <w:rsid w:val="001E41F3"/>
    <w:rsid w:val="001E5A1C"/>
    <w:rsid w:val="001F0441"/>
    <w:rsid w:val="0020225A"/>
    <w:rsid w:val="002037A2"/>
    <w:rsid w:val="002055DD"/>
    <w:rsid w:val="002100CD"/>
    <w:rsid w:val="00210E61"/>
    <w:rsid w:val="00212FF7"/>
    <w:rsid w:val="00214A8F"/>
    <w:rsid w:val="00215ABA"/>
    <w:rsid w:val="00232D54"/>
    <w:rsid w:val="00247FAF"/>
    <w:rsid w:val="00262BAD"/>
    <w:rsid w:val="002634BB"/>
    <w:rsid w:val="00267E98"/>
    <w:rsid w:val="00275D12"/>
    <w:rsid w:val="00297FD0"/>
    <w:rsid w:val="002A412E"/>
    <w:rsid w:val="002A5725"/>
    <w:rsid w:val="002B1F0E"/>
    <w:rsid w:val="002B38EA"/>
    <w:rsid w:val="002C7EBF"/>
    <w:rsid w:val="002D16C0"/>
    <w:rsid w:val="002E72BA"/>
    <w:rsid w:val="002F7D45"/>
    <w:rsid w:val="00307245"/>
    <w:rsid w:val="003131B7"/>
    <w:rsid w:val="00332BBF"/>
    <w:rsid w:val="00342E68"/>
    <w:rsid w:val="00347CAD"/>
    <w:rsid w:val="0035086D"/>
    <w:rsid w:val="00370766"/>
    <w:rsid w:val="003765CD"/>
    <w:rsid w:val="003A32CB"/>
    <w:rsid w:val="003B4475"/>
    <w:rsid w:val="003C08DA"/>
    <w:rsid w:val="003D7544"/>
    <w:rsid w:val="003E29EF"/>
    <w:rsid w:val="003F00E8"/>
    <w:rsid w:val="003F6897"/>
    <w:rsid w:val="00400063"/>
    <w:rsid w:val="00406BBF"/>
    <w:rsid w:val="00406BD7"/>
    <w:rsid w:val="004103EB"/>
    <w:rsid w:val="004120CD"/>
    <w:rsid w:val="00417430"/>
    <w:rsid w:val="00424B44"/>
    <w:rsid w:val="00425A80"/>
    <w:rsid w:val="00436BAB"/>
    <w:rsid w:val="00443BB8"/>
    <w:rsid w:val="00445737"/>
    <w:rsid w:val="004543B0"/>
    <w:rsid w:val="0045594B"/>
    <w:rsid w:val="0046589F"/>
    <w:rsid w:val="004668DF"/>
    <w:rsid w:val="00472DDE"/>
    <w:rsid w:val="00480CFB"/>
    <w:rsid w:val="004818B1"/>
    <w:rsid w:val="00486FED"/>
    <w:rsid w:val="0049014B"/>
    <w:rsid w:val="00491579"/>
    <w:rsid w:val="0049211E"/>
    <w:rsid w:val="0049670D"/>
    <w:rsid w:val="0049798D"/>
    <w:rsid w:val="004A1BB0"/>
    <w:rsid w:val="004A6CE2"/>
    <w:rsid w:val="004B2E9C"/>
    <w:rsid w:val="004C418A"/>
    <w:rsid w:val="004D3A11"/>
    <w:rsid w:val="004D5F95"/>
    <w:rsid w:val="004E302C"/>
    <w:rsid w:val="004F18EC"/>
    <w:rsid w:val="004F208B"/>
    <w:rsid w:val="0050780D"/>
    <w:rsid w:val="00521039"/>
    <w:rsid w:val="00521FBF"/>
    <w:rsid w:val="00522D2D"/>
    <w:rsid w:val="00525988"/>
    <w:rsid w:val="00525DE5"/>
    <w:rsid w:val="0052615C"/>
    <w:rsid w:val="00530BF4"/>
    <w:rsid w:val="005442A8"/>
    <w:rsid w:val="005660BD"/>
    <w:rsid w:val="00567FC9"/>
    <w:rsid w:val="00585996"/>
    <w:rsid w:val="0058703A"/>
    <w:rsid w:val="005A3F92"/>
    <w:rsid w:val="005A4024"/>
    <w:rsid w:val="005A405C"/>
    <w:rsid w:val="005B12BF"/>
    <w:rsid w:val="005B5D33"/>
    <w:rsid w:val="005C1635"/>
    <w:rsid w:val="005D061E"/>
    <w:rsid w:val="005D1BFB"/>
    <w:rsid w:val="005D5305"/>
    <w:rsid w:val="005E2C44"/>
    <w:rsid w:val="005E4909"/>
    <w:rsid w:val="00600DC4"/>
    <w:rsid w:val="00603517"/>
    <w:rsid w:val="00606D3B"/>
    <w:rsid w:val="00607CA1"/>
    <w:rsid w:val="00627E79"/>
    <w:rsid w:val="006413AA"/>
    <w:rsid w:val="00642835"/>
    <w:rsid w:val="0064455C"/>
    <w:rsid w:val="0065003E"/>
    <w:rsid w:val="006521A6"/>
    <w:rsid w:val="00665EA1"/>
    <w:rsid w:val="00681DA1"/>
    <w:rsid w:val="00690ED5"/>
    <w:rsid w:val="006960D0"/>
    <w:rsid w:val="006A0945"/>
    <w:rsid w:val="006A0FAB"/>
    <w:rsid w:val="006A241A"/>
    <w:rsid w:val="006A6271"/>
    <w:rsid w:val="006C170D"/>
    <w:rsid w:val="006D4207"/>
    <w:rsid w:val="006E21FB"/>
    <w:rsid w:val="006E4CCF"/>
    <w:rsid w:val="007010B6"/>
    <w:rsid w:val="00710348"/>
    <w:rsid w:val="00712A2B"/>
    <w:rsid w:val="00713847"/>
    <w:rsid w:val="00722FA4"/>
    <w:rsid w:val="00726946"/>
    <w:rsid w:val="00732381"/>
    <w:rsid w:val="00736614"/>
    <w:rsid w:val="0073780F"/>
    <w:rsid w:val="007479F4"/>
    <w:rsid w:val="00770A9F"/>
    <w:rsid w:val="0077301C"/>
    <w:rsid w:val="007825D3"/>
    <w:rsid w:val="007A4A08"/>
    <w:rsid w:val="007B0683"/>
    <w:rsid w:val="007B4183"/>
    <w:rsid w:val="007B512A"/>
    <w:rsid w:val="007C2097"/>
    <w:rsid w:val="007C5607"/>
    <w:rsid w:val="007D3BFB"/>
    <w:rsid w:val="007D6A3C"/>
    <w:rsid w:val="007E0DCE"/>
    <w:rsid w:val="007E16D9"/>
    <w:rsid w:val="007F4FDC"/>
    <w:rsid w:val="00800104"/>
    <w:rsid w:val="0080691C"/>
    <w:rsid w:val="00811A4D"/>
    <w:rsid w:val="00817868"/>
    <w:rsid w:val="0083018D"/>
    <w:rsid w:val="00837283"/>
    <w:rsid w:val="00843C3D"/>
    <w:rsid w:val="00847D51"/>
    <w:rsid w:val="0085467E"/>
    <w:rsid w:val="00856B98"/>
    <w:rsid w:val="0086339A"/>
    <w:rsid w:val="00870EE7"/>
    <w:rsid w:val="00873B74"/>
    <w:rsid w:val="00881518"/>
    <w:rsid w:val="00881AEE"/>
    <w:rsid w:val="00895313"/>
    <w:rsid w:val="00895C76"/>
    <w:rsid w:val="008A0451"/>
    <w:rsid w:val="008A5E86"/>
    <w:rsid w:val="008B1118"/>
    <w:rsid w:val="008B3DB0"/>
    <w:rsid w:val="008B6B24"/>
    <w:rsid w:val="008C107A"/>
    <w:rsid w:val="008C1E65"/>
    <w:rsid w:val="008D4BC6"/>
    <w:rsid w:val="008E448A"/>
    <w:rsid w:val="008E45DB"/>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034DF"/>
    <w:rsid w:val="00A200DC"/>
    <w:rsid w:val="00A33D66"/>
    <w:rsid w:val="00A3669C"/>
    <w:rsid w:val="00A415A8"/>
    <w:rsid w:val="00A47E70"/>
    <w:rsid w:val="00A526CC"/>
    <w:rsid w:val="00A540E2"/>
    <w:rsid w:val="00A570D4"/>
    <w:rsid w:val="00A72326"/>
    <w:rsid w:val="00A72DB1"/>
    <w:rsid w:val="00A72EA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46F19"/>
    <w:rsid w:val="00B56574"/>
    <w:rsid w:val="00B660D7"/>
    <w:rsid w:val="00B66D06"/>
    <w:rsid w:val="00B70FDF"/>
    <w:rsid w:val="00B74C22"/>
    <w:rsid w:val="00B754CE"/>
    <w:rsid w:val="00B8024E"/>
    <w:rsid w:val="00B95BA0"/>
    <w:rsid w:val="00B95BC8"/>
    <w:rsid w:val="00BA016E"/>
    <w:rsid w:val="00BB5DFC"/>
    <w:rsid w:val="00BC7EB8"/>
    <w:rsid w:val="00BD279D"/>
    <w:rsid w:val="00BF1961"/>
    <w:rsid w:val="00C07199"/>
    <w:rsid w:val="00C1041E"/>
    <w:rsid w:val="00C123D3"/>
    <w:rsid w:val="00C1723F"/>
    <w:rsid w:val="00C217B8"/>
    <w:rsid w:val="00C21836"/>
    <w:rsid w:val="00C35B9B"/>
    <w:rsid w:val="00C440F5"/>
    <w:rsid w:val="00C458DC"/>
    <w:rsid w:val="00C47E99"/>
    <w:rsid w:val="00C51286"/>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59BD"/>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D7FF8"/>
    <w:rsid w:val="00EE7A3D"/>
    <w:rsid w:val="00EE7D7C"/>
    <w:rsid w:val="00EF2CB8"/>
    <w:rsid w:val="00EF3617"/>
    <w:rsid w:val="00EF366B"/>
    <w:rsid w:val="00F06166"/>
    <w:rsid w:val="00F077EC"/>
    <w:rsid w:val="00F10DFC"/>
    <w:rsid w:val="00F171D1"/>
    <w:rsid w:val="00F20362"/>
    <w:rsid w:val="00F25D98"/>
    <w:rsid w:val="00F27894"/>
    <w:rsid w:val="00F300FB"/>
    <w:rsid w:val="00F310FC"/>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445F"/>
    <w:rsid w:val="00FC77DE"/>
    <w:rsid w:val="00FE0706"/>
    <w:rsid w:val="00FE3460"/>
    <w:rsid w:val="00FE4987"/>
    <w:rsid w:val="00FE5CCF"/>
    <w:rsid w:val="00FE6388"/>
    <w:rsid w:val="00FF4F61"/>
    <w:rsid w:val="00FF5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42E68"/>
    <w:rPr>
      <w:rFonts w:ascii="Times New Roman" w:hAnsi="Times New Roman"/>
      <w:lang w:eastAsia="en-US"/>
    </w:rPr>
  </w:style>
  <w:style w:type="character" w:customStyle="1" w:styleId="Heading3Char">
    <w:name w:val="Heading 3 Char"/>
    <w:aliases w:val="H3 Char"/>
    <w:link w:val="Heading3"/>
    <w:qFormat/>
    <w:rsid w:val="00342E68"/>
    <w:rPr>
      <w:rFonts w:ascii="Arial" w:hAnsi="Arial"/>
      <w:sz w:val="28"/>
      <w:lang w:eastAsia="en-US"/>
    </w:rPr>
  </w:style>
  <w:style w:type="character" w:customStyle="1" w:styleId="B1Char">
    <w:name w:val="B1 Char"/>
    <w:link w:val="B1"/>
    <w:qFormat/>
    <w:rsid w:val="00342E68"/>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qFormat/>
    <w:rsid w:val="0083018D"/>
    <w:rPr>
      <w:rFonts w:ascii="Arial" w:hAnsi="Arial"/>
      <w:sz w:val="32"/>
      <w:lang w:val="en-GB" w:eastAsia="en-US"/>
    </w:rPr>
  </w:style>
  <w:style w:type="character" w:customStyle="1" w:styleId="Heading4Char">
    <w:name w:val="Heading 4 Char"/>
    <w:link w:val="Heading4"/>
    <w:rsid w:val="0083018D"/>
    <w:rPr>
      <w:rFonts w:ascii="Arial" w:hAnsi="Arial"/>
      <w:sz w:val="24"/>
      <w:lang w:val="en-GB" w:eastAsia="en-US"/>
    </w:rPr>
  </w:style>
  <w:style w:type="paragraph" w:customStyle="1" w:styleId="Guidance">
    <w:name w:val="Guidance"/>
    <w:basedOn w:val="Normal"/>
    <w:qFormat/>
    <w:rsid w:val="0083018D"/>
    <w:rPr>
      <w:i/>
      <w:color w:val="0000FF"/>
    </w:rPr>
  </w:style>
  <w:style w:type="table" w:styleId="TableGrid">
    <w:name w:val="Table Grid"/>
    <w:basedOn w:val="TableNormal"/>
    <w:rsid w:val="00A57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077EC"/>
    <w:rPr>
      <w:rFonts w:ascii="Arial" w:hAnsi="Arial"/>
      <w:b/>
      <w:lang w:val="en-GB" w:eastAsia="en-US"/>
    </w:rPr>
  </w:style>
  <w:style w:type="character" w:customStyle="1" w:styleId="TFChar">
    <w:name w:val="TF Char"/>
    <w:link w:val="TF"/>
    <w:qFormat/>
    <w:rsid w:val="00F077EC"/>
    <w:rPr>
      <w:rFonts w:ascii="Arial" w:hAnsi="Arial"/>
      <w:b/>
      <w:lang w:val="en-GB" w:eastAsia="en-US"/>
    </w:rPr>
  </w:style>
  <w:style w:type="character" w:customStyle="1" w:styleId="TALChar">
    <w:name w:val="TAL Char"/>
    <w:link w:val="TAL"/>
    <w:qFormat/>
    <w:rsid w:val="001651E2"/>
    <w:rPr>
      <w:rFonts w:ascii="Arial" w:hAnsi="Arial"/>
      <w:sz w:val="18"/>
      <w:lang w:val="en-GB" w:eastAsia="en-US"/>
    </w:rPr>
  </w:style>
  <w:style w:type="character" w:customStyle="1" w:styleId="TAHCar">
    <w:name w:val="TAH Car"/>
    <w:link w:val="TAH"/>
    <w:qFormat/>
    <w:rsid w:val="001651E2"/>
    <w:rPr>
      <w:rFonts w:ascii="Arial" w:hAnsi="Arial"/>
      <w:b/>
      <w:sz w:val="18"/>
      <w:lang w:val="en-GB" w:eastAsia="en-US"/>
    </w:rPr>
  </w:style>
  <w:style w:type="character" w:customStyle="1" w:styleId="TANChar">
    <w:name w:val="TAN Char"/>
    <w:link w:val="TAN"/>
    <w:qFormat/>
    <w:rsid w:val="001651E2"/>
    <w:rPr>
      <w:rFonts w:ascii="Arial" w:hAnsi="Arial"/>
      <w:sz w:val="18"/>
      <w:lang w:val="en-GB" w:eastAsia="en-US"/>
    </w:rPr>
  </w:style>
  <w:style w:type="character" w:customStyle="1" w:styleId="B1Char1">
    <w:name w:val="B1 Char1"/>
    <w:qFormat/>
    <w:rsid w:val="00EE7A3D"/>
    <w:rPr>
      <w:rFonts w:ascii="Times New Roman" w:eastAsia="Times New Roman" w:hAnsi="Times New Roman" w:cs="Times New Roman"/>
      <w:sz w:val="20"/>
      <w:szCs w:val="20"/>
      <w:lang w:val="x-none"/>
    </w:rPr>
  </w:style>
  <w:style w:type="paragraph" w:styleId="ListParagraph">
    <w:name w:val="List Paragraph"/>
    <w:basedOn w:val="Normal"/>
    <w:uiPriority w:val="34"/>
    <w:qFormat/>
    <w:rsid w:val="00EE7A3D"/>
    <w:pPr>
      <w:overflowPunct w:val="0"/>
      <w:autoSpaceDE w:val="0"/>
      <w:autoSpaceDN w:val="0"/>
      <w:adjustRightInd w:val="0"/>
      <w:ind w:left="720"/>
      <w:contextualSpacing/>
      <w:textAlignment w:val="baseline"/>
    </w:pPr>
    <w:rPr>
      <w:lang w:eastAsia="ja-JP"/>
    </w:rPr>
  </w:style>
  <w:style w:type="character" w:customStyle="1" w:styleId="TAHChar">
    <w:name w:val="TAH Char"/>
    <w:qFormat/>
    <w:locked/>
    <w:rsid w:val="00EE7A3D"/>
    <w:rPr>
      <w:rFonts w:ascii="Arial" w:hAnsi="Arial"/>
      <w:b/>
      <w:sz w:val="18"/>
      <w:lang w:val="en-GB" w:eastAsia="en-GB"/>
    </w:rPr>
  </w:style>
  <w:style w:type="character" w:customStyle="1" w:styleId="TALCar">
    <w:name w:val="TAL Car"/>
    <w:qFormat/>
    <w:rsid w:val="00FC445F"/>
    <w:rPr>
      <w:rFonts w:ascii="Arial" w:eastAsia="Times New Roman" w:hAnsi="Arial" w:cs="Times New Roman"/>
      <w:sz w:val="18"/>
      <w:szCs w:val="20"/>
      <w:lang w:val="x-none" w:eastAsia="x-none"/>
    </w:rPr>
  </w:style>
  <w:style w:type="character" w:customStyle="1" w:styleId="HeaderChar">
    <w:name w:val="Header Char"/>
    <w:link w:val="Header"/>
    <w:uiPriority w:val="99"/>
    <w:rsid w:val="00FC445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145</TotalTime>
  <Pages>5</Pages>
  <Words>1397</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[Naren]</cp:lastModifiedBy>
  <cp:revision>62</cp:revision>
  <cp:lastPrinted>1899-12-31T23:00:00Z</cp:lastPrinted>
  <dcterms:created xsi:type="dcterms:W3CDTF">2023-05-09T09:18:00Z</dcterms:created>
  <dcterms:modified xsi:type="dcterms:W3CDTF">2025-11-10T15:19:00Z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